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38CD50C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5140A9">
        <w:rPr>
          <w:b/>
          <w:i/>
          <w:noProof/>
          <w:sz w:val="28"/>
        </w:rPr>
        <w:t>R3-24</w:t>
      </w:r>
      <w:r w:rsidR="00176700">
        <w:rPr>
          <w:b/>
          <w:i/>
          <w:noProof/>
          <w:sz w:val="28"/>
        </w:rPr>
        <w:t>1141</w:t>
      </w:r>
    </w:p>
    <w:p w14:paraId="7CB45193" w14:textId="05C92789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6A7BE2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018FE9" w:rsidR="001E41F3" w:rsidRPr="00410371" w:rsidRDefault="006A15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7B81">
                <w:rPr>
                  <w:b/>
                  <w:noProof/>
                  <w:sz w:val="28"/>
                </w:rPr>
                <w:t>3</w:t>
              </w:r>
              <w:r w:rsidR="001C319E">
                <w:rPr>
                  <w:b/>
                  <w:noProof/>
                  <w:sz w:val="28"/>
                </w:rPr>
                <w:t>7.483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EB093C" w:rsidR="001E41F3" w:rsidRPr="00410371" w:rsidRDefault="006A15C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140A9">
                <w:rPr>
                  <w:b/>
                  <w:noProof/>
                  <w:sz w:val="28"/>
                </w:rPr>
                <w:t>01</w:t>
              </w:r>
              <w:r w:rsidR="00D05869">
                <w:rPr>
                  <w:b/>
                  <w:noProof/>
                  <w:sz w:val="28"/>
                </w:rPr>
                <w:t>23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CFE6CA" w:rsidR="001E41F3" w:rsidRPr="00410371" w:rsidRDefault="00176700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E1C5A3" w:rsidR="001E41F3" w:rsidRPr="00410371" w:rsidRDefault="006A15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57B8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D05869">
        <w:trPr>
          <w:trHeight w:val="79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D83D68" w:rsidR="001E41F3" w:rsidRDefault="00A57B8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D05869">
              <w:t>MBS RAN Sharing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8D93C9" w:rsidR="001E41F3" w:rsidRDefault="00BA4F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140A9">
              <w:rPr>
                <w:noProof/>
              </w:rPr>
              <w:t>Huawei</w:t>
            </w:r>
            <w:r>
              <w:rPr>
                <w:noProof/>
              </w:rPr>
              <w:t xml:space="preserve">, CBN, </w:t>
            </w:r>
            <w:r w:rsidR="00C74F1D" w:rsidRPr="00D03B9C">
              <w:rPr>
                <w:noProof/>
              </w:rPr>
              <w:t>Qualcomm Incorporated</w:t>
            </w:r>
            <w:r w:rsidR="00C74F1D">
              <w:rPr>
                <w:noProof/>
              </w:rPr>
              <w:t>,</w:t>
            </w:r>
            <w:r w:rsidR="00C74F1D" w:rsidRPr="00D03B9C">
              <w:rPr>
                <w:noProof/>
              </w:rPr>
              <w:t xml:space="preserve"> </w:t>
            </w:r>
            <w:r>
              <w:rPr>
                <w:noProof/>
              </w:rPr>
              <w:t xml:space="preserve">Ericsson, Nokia, Nokia Shanghai Bell, CATT, ZTE, Samsung, CMCC, </w:t>
            </w:r>
            <w:r w:rsidRPr="007A3B5B">
              <w:rPr>
                <w:noProof/>
              </w:rPr>
              <w:t>Google Inc.</w:t>
            </w:r>
            <w:r>
              <w:rPr>
                <w:noProof/>
              </w:rPr>
              <w:t>, NEC, 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310C46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Calibri"/>
                <w:sz w:val="18"/>
                <w:szCs w:val="18"/>
              </w:rPr>
              <w:t>NR_MBS_enh</w:t>
            </w:r>
            <w:proofErr w:type="spellEnd"/>
            <w:r>
              <w:rPr>
                <w:rFonts w:cs="Calibri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3ABD3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D05869">
              <w:t>2</w:t>
            </w:r>
            <w:r w:rsidR="00DA4138">
              <w:t>-</w:t>
            </w:r>
            <w:r w:rsidR="00D05869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B8493" w:rsidR="001E41F3" w:rsidRDefault="003F53E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88EE61" w:rsidR="001E41F3" w:rsidRDefault="003F53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424409" w14:textId="26436181" w:rsidR="00074A8D" w:rsidRDefault="0003547A" w:rsidP="0003547A">
            <w:pPr>
              <w:pStyle w:val="CRCoverPage"/>
              <w:spacing w:after="0"/>
            </w:pPr>
            <w:r>
              <w:t>There is an agreement achieved in RAN3 for RAN sharing MOCN scenario:</w:t>
            </w:r>
          </w:p>
          <w:p w14:paraId="42E7BB42" w14:textId="77777777" w:rsidR="0003547A" w:rsidRPr="00176700" w:rsidRDefault="0003547A" w:rsidP="0003547A">
            <w:pPr>
              <w:pStyle w:val="ListParagraph"/>
              <w:numPr>
                <w:ilvl w:val="0"/>
                <w:numId w:val="1"/>
              </w:numPr>
              <w:rPr>
                <w:rFonts w:cs="Calibri"/>
                <w:bCs/>
                <w:i/>
                <w:iCs/>
                <w:kern w:val="2"/>
                <w:sz w:val="16"/>
                <w:szCs w:val="16"/>
              </w:rPr>
            </w:pPr>
            <w:r w:rsidRPr="00176700">
              <w:rPr>
                <w:rFonts w:cs="Calibri" w:hint="eastAsia"/>
                <w:bCs/>
                <w:i/>
                <w:iCs/>
                <w:kern w:val="2"/>
                <w:sz w:val="16"/>
                <w:szCs w:val="16"/>
              </w:rPr>
              <w:t>For MOCN scenario, o</w:t>
            </w:r>
            <w:r w:rsidRPr="00176700">
              <w:rPr>
                <w:rFonts w:cs="Calibri"/>
                <w:bCs/>
                <w:i/>
                <w:iCs/>
                <w:kern w:val="2"/>
                <w:sz w:val="16"/>
                <w:szCs w:val="16"/>
              </w:rPr>
              <w:t xml:space="preserve">nly one </w:t>
            </w:r>
            <w:r w:rsidRPr="00176700">
              <w:rPr>
                <w:rFonts w:cs="Calibri" w:hint="eastAsia"/>
                <w:bCs/>
                <w:i/>
                <w:iCs/>
                <w:kern w:val="2"/>
                <w:sz w:val="16"/>
                <w:szCs w:val="16"/>
              </w:rPr>
              <w:t xml:space="preserve">set of </w:t>
            </w:r>
            <w:r w:rsidRPr="00176700">
              <w:rPr>
                <w:rFonts w:cs="Calibri"/>
                <w:bCs/>
                <w:i/>
                <w:iCs/>
                <w:kern w:val="2"/>
                <w:sz w:val="16"/>
                <w:szCs w:val="16"/>
              </w:rPr>
              <w:t>shared F1-U tunnels is established and kept for MOCN scenario as long as there is one PLMN keeping the MBS service</w:t>
            </w:r>
            <w:r w:rsidRPr="00176700">
              <w:rPr>
                <w:rFonts w:cs="Calibri" w:hint="eastAsia"/>
                <w:bCs/>
                <w:i/>
                <w:iCs/>
                <w:kern w:val="2"/>
                <w:sz w:val="16"/>
                <w:szCs w:val="16"/>
              </w:rPr>
              <w:t>.</w:t>
            </w:r>
          </w:p>
          <w:p w14:paraId="02005F32" w14:textId="7597FF5B" w:rsidR="0003547A" w:rsidRDefault="0003547A" w:rsidP="0003547A">
            <w:pPr>
              <w:pStyle w:val="CRCoverPage"/>
              <w:spacing w:after="0"/>
            </w:pPr>
            <w:r>
              <w:t xml:space="preserve">Currently the </w:t>
            </w:r>
            <w:r w:rsidRPr="007E273A">
              <w:rPr>
                <w:i/>
                <w:noProof/>
                <w:lang w:eastAsia="zh-CN"/>
              </w:rPr>
              <w:t>F1-U tunnel Not Established</w:t>
            </w:r>
            <w:r w:rsidRPr="007E273A">
              <w:rPr>
                <w:noProof/>
                <w:lang w:eastAsia="zh-CN"/>
              </w:rPr>
              <w:t xml:space="preserve"> IE</w:t>
            </w:r>
            <w:r>
              <w:t xml:space="preserve"> is introduced per MBS Session,</w:t>
            </w:r>
            <w:r w:rsidR="0093319C">
              <w:t xml:space="preserve"> however,</w:t>
            </w:r>
            <w:r>
              <w:t xml:space="preserve"> in case</w:t>
            </w:r>
            <w:r w:rsidR="0093319C">
              <w:t xml:space="preserve"> of location dependent sessions</w:t>
            </w:r>
            <w:r>
              <w:t xml:space="preserve">, </w:t>
            </w:r>
            <w:r w:rsidR="0093319C">
              <w:t xml:space="preserve">multiple </w:t>
            </w:r>
            <w:r>
              <w:t xml:space="preserve">F1-U tunnels </w:t>
            </w:r>
            <w:r w:rsidR="0093319C">
              <w:t>may need to be established.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0323FE" w:rsidR="00231F4F" w:rsidRPr="00231F4F" w:rsidRDefault="0093319C" w:rsidP="0003547A">
            <w:pPr>
              <w:pStyle w:val="CRCoverPage"/>
              <w:spacing w:after="0"/>
            </w:pPr>
            <w:r>
              <w:t>M</w:t>
            </w:r>
            <w:r w:rsidR="00DC2269">
              <w:t xml:space="preserve">ove the </w:t>
            </w:r>
            <w:r w:rsidR="00DC2269" w:rsidRPr="007E273A">
              <w:rPr>
                <w:i/>
                <w:noProof/>
                <w:lang w:eastAsia="zh-CN"/>
              </w:rPr>
              <w:t>F1-U tunnel Not Established</w:t>
            </w:r>
            <w:r w:rsidR="00DC2269" w:rsidRPr="007E273A">
              <w:rPr>
                <w:noProof/>
                <w:lang w:eastAsia="zh-CN"/>
              </w:rPr>
              <w:t xml:space="preserve"> IE</w:t>
            </w:r>
            <w:r w:rsidR="00DC22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from</w:t>
            </w:r>
            <w:r w:rsidR="00DC2269">
              <w:rPr>
                <w:noProof/>
                <w:lang w:eastAsia="zh-CN"/>
              </w:rPr>
              <w:t xml:space="preserve"> the </w:t>
            </w:r>
            <w:r w:rsidR="00DC2269" w:rsidRPr="005140A9">
              <w:rPr>
                <w:i/>
                <w:iCs/>
                <w:noProof/>
                <w:lang w:eastAsia="zh-CN"/>
              </w:rPr>
              <w:t>BC Bearer Context To Modify</w:t>
            </w:r>
            <w:r w:rsidR="00DC2269">
              <w:rPr>
                <w:noProof/>
                <w:lang w:eastAsia="zh-CN"/>
              </w:rPr>
              <w:t xml:space="preserve"> IE</w:t>
            </w:r>
            <w:r>
              <w:rPr>
                <w:noProof/>
                <w:lang w:eastAsia="zh-CN"/>
              </w:rPr>
              <w:t xml:space="preserve"> to </w:t>
            </w:r>
            <w:r w:rsidR="00DC2269">
              <w:rPr>
                <w:noProof/>
                <w:lang w:eastAsia="zh-CN"/>
              </w:rPr>
              <w:t xml:space="preserve"> the </w:t>
            </w:r>
            <w:r w:rsidR="00DC2269" w:rsidRPr="00D6683B">
              <w:rPr>
                <w:i/>
                <w:iCs/>
                <w:noProof/>
                <w:lang w:eastAsia="ja-JP"/>
              </w:rPr>
              <w:t>BC Bearer Context F1-U TNL Info</w:t>
            </w:r>
            <w:r w:rsidR="00DC2269">
              <w:rPr>
                <w:noProof/>
                <w:lang w:eastAsia="zh-CN"/>
              </w:rPr>
              <w:t xml:space="preserve"> at DU IE, in </w:t>
            </w:r>
            <w:r>
              <w:rPr>
                <w:noProof/>
                <w:lang w:eastAsia="zh-CN"/>
              </w:rPr>
              <w:t xml:space="preserve">both, </w:t>
            </w:r>
            <w:r w:rsidR="00DC2269">
              <w:rPr>
                <w:noProof/>
                <w:lang w:eastAsia="zh-CN"/>
              </w:rPr>
              <w:t xml:space="preserve">the location independent branch, and </w:t>
            </w:r>
            <w:r>
              <w:rPr>
                <w:noProof/>
                <w:lang w:eastAsia="zh-CN"/>
              </w:rPr>
              <w:t xml:space="preserve">per Area Session </w:t>
            </w:r>
            <w:r w:rsidR="00DC2269">
              <w:rPr>
                <w:noProof/>
                <w:lang w:eastAsia="zh-CN"/>
              </w:rPr>
              <w:t>in the location dependent branch.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F5778F" w:rsidR="001E41F3" w:rsidRDefault="0093319C" w:rsidP="0003547A">
            <w:pPr>
              <w:pStyle w:val="CRCoverPage"/>
              <w:spacing w:after="0"/>
            </w:pPr>
            <w:r>
              <w:t>Resource efficiency for RAN sharing for location dependent session not fully supported</w:t>
            </w:r>
            <w:r w:rsidR="0003547A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D1937D" w:rsidR="001E41F3" w:rsidRDefault="0082573E" w:rsidP="008257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9.3.1.119, 9.3.3.28, 9.4.5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58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5869" w:rsidRDefault="00D05869" w:rsidP="00D0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BF8827D" w:rsidR="00D05869" w:rsidRDefault="00D05869" w:rsidP="00D0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63ACCA" w:rsidR="00D05869" w:rsidRDefault="003231E4" w:rsidP="00D0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5869" w:rsidRDefault="00D05869" w:rsidP="00D0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3B0019E" w:rsidR="00D05869" w:rsidRDefault="006604B1" w:rsidP="00D0586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FFB33DB" w:rsidR="008863B9" w:rsidRDefault="00176700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 1: update cover page</w:t>
            </w:r>
            <w:bookmarkStart w:id="1" w:name="_GoBack"/>
            <w:bookmarkEnd w:id="1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3B1FA5" w14:textId="3B10F0D1" w:rsidR="00BD40E9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lastRenderedPageBreak/>
        <w:t>-------------Start of the First Change---------------</w:t>
      </w:r>
    </w:p>
    <w:p w14:paraId="773DAD6C" w14:textId="77777777" w:rsidR="00483EB7" w:rsidRPr="0076581A" w:rsidRDefault="00483EB7" w:rsidP="00483EB7">
      <w:pPr>
        <w:pStyle w:val="Heading4"/>
        <w:keepNext w:val="0"/>
        <w:keepLines w:val="0"/>
        <w:widowControl w:val="0"/>
        <w:rPr>
          <w:lang w:val="fr-FR"/>
        </w:rPr>
      </w:pPr>
      <w:r>
        <w:rPr>
          <w:lang w:val="fr-FR"/>
        </w:rPr>
        <w:t>9.3.1.119</w:t>
      </w:r>
      <w:r w:rsidRPr="0076581A">
        <w:rPr>
          <w:lang w:val="fr-FR"/>
        </w:rPr>
        <w:tab/>
      </w:r>
      <w:r w:rsidRPr="0076581A">
        <w:rPr>
          <w:noProof/>
          <w:lang w:val="fr-FR" w:eastAsia="ja-JP"/>
        </w:rPr>
        <w:t>BC Bearer Context F1-U TNL Info at DU</w:t>
      </w:r>
    </w:p>
    <w:p w14:paraId="14330EE2" w14:textId="77777777" w:rsidR="00483EB7" w:rsidRPr="008C3F37" w:rsidRDefault="00483EB7" w:rsidP="00483EB7">
      <w:pPr>
        <w:widowControl w:val="0"/>
      </w:pPr>
      <w:r w:rsidRPr="008C3F37">
        <w:t>This IE contains CU F1-U TNL information for an MBS Session. It may also contain per Area Session ID F1-U TNL information.</w:t>
      </w:r>
    </w:p>
    <w:tbl>
      <w:tblPr>
        <w:tblW w:w="94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003"/>
        <w:gridCol w:w="1418"/>
        <w:gridCol w:w="1276"/>
        <w:gridCol w:w="1134"/>
        <w:gridCol w:w="1133"/>
      </w:tblGrid>
      <w:tr w:rsidR="00483EB7" w:rsidRPr="008C3F37" w14:paraId="2A767266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751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B4F47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Presence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D411D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8C3F37">
              <w:rPr>
                <w:lang w:eastAsia="ja-JP"/>
              </w:rPr>
              <w:t>Range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7EC13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lang w:eastAsia="ja-JP"/>
              </w:rPr>
              <w:t>IE type and reference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5605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AB5F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2" w:author="Huawei" w:date="2024-01-24T10:09:00Z">
              <w:r w:rsidRPr="00DA11D0">
                <w:t>Criticality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34623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ins w:id="3" w:author="Huawei" w:date="2024-01-24T10:09:00Z">
              <w:r w:rsidRPr="00DA11D0">
                <w:t>Assigned Criticality</w:t>
              </w:r>
            </w:ins>
          </w:p>
        </w:tc>
      </w:tr>
      <w:tr w:rsidR="00483EB7" w:rsidRPr="008C3F37" w14:paraId="670B6743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A0D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 xml:space="preserve">CHOICE </w:t>
            </w:r>
            <w:r w:rsidRPr="008C3F37">
              <w:rPr>
                <w:bCs/>
                <w:i/>
                <w:iCs/>
                <w:noProof/>
                <w:lang w:eastAsia="ja-JP"/>
              </w:rPr>
              <w:t>MBS Session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FC3C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85D4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FC7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608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80C9B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4" w:author="Huawei" w:date="2024-01-24T10:10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64B0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77E4C2B1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5F7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independent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B2D53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7043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B37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C046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A129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6F25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7CA3EA68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E01DB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227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&gt;&gt;MBS F1-U Information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E449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7810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13A8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2F3213E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41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F44A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5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A9DA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F143B0" w14:paraId="0B114187" w14:textId="77777777" w:rsidTr="00222956">
        <w:trPr>
          <w:ins w:id="6" w:author="Nok-1" w:date="2024-02-04T21:4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48C4C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227"/>
              <w:rPr>
                <w:ins w:id="7" w:author="Nok-1" w:date="2024-02-04T21:40:00Z"/>
                <w:bCs/>
                <w:noProof/>
                <w:lang w:val="fr-FR" w:eastAsia="ja-JP"/>
              </w:rPr>
            </w:pPr>
            <w:ins w:id="8" w:author="Nok-1" w:date="2024-02-04T21:40:00Z">
              <w:r>
                <w:rPr>
                  <w:bCs/>
                  <w:noProof/>
                  <w:lang w:val="fr-FR" w:eastAsia="ja-JP"/>
                </w:rPr>
                <w:t>&gt;&gt;</w:t>
              </w:r>
              <w:r w:rsidRPr="00BF7255"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0478" w14:textId="77777777" w:rsidR="00483EB7" w:rsidRPr="00BF7255" w:rsidRDefault="00483EB7" w:rsidP="00222956">
            <w:pPr>
              <w:pStyle w:val="TAL"/>
              <w:rPr>
                <w:ins w:id="9" w:author="Nok-1" w:date="2024-02-04T21:40:00Z"/>
              </w:rPr>
            </w:pPr>
            <w:ins w:id="10" w:author="Nok-1" w:date="2024-02-04T21:40:00Z">
              <w:r w:rsidRPr="00BF7255"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46A9" w14:textId="77777777" w:rsidR="00483EB7" w:rsidRPr="00BF7255" w:rsidRDefault="00483EB7" w:rsidP="00222956">
            <w:pPr>
              <w:pStyle w:val="TAL"/>
              <w:rPr>
                <w:ins w:id="11" w:author="Nok-1" w:date="2024-02-04T21:40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9DC9" w14:textId="77777777" w:rsidR="00483EB7" w:rsidRPr="00BF7255" w:rsidRDefault="00483EB7" w:rsidP="00222956">
            <w:pPr>
              <w:pStyle w:val="TAL"/>
              <w:rPr>
                <w:ins w:id="12" w:author="Nok-1" w:date="2024-02-04T21:40:00Z"/>
              </w:rPr>
            </w:pPr>
            <w:ins w:id="13" w:author="Nok-1" w:date="2024-02-04T21:40:00Z">
              <w:r w:rsidRPr="008E283D"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3DA12" w14:textId="77777777" w:rsidR="00483EB7" w:rsidRPr="00BF7255" w:rsidRDefault="00483EB7" w:rsidP="00222956">
            <w:pPr>
              <w:pStyle w:val="TAL"/>
              <w:rPr>
                <w:ins w:id="14" w:author="Nok-1" w:date="2024-02-04T21:40:00Z"/>
              </w:rPr>
            </w:pPr>
            <w:ins w:id="15" w:author="Nok-1" w:date="2024-02-04T21:40:00Z">
              <w:r w:rsidRPr="00BF7255">
                <w:t>Indicates to not establish F1-U tunnel for this MBS 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B45" w14:textId="77777777" w:rsidR="00483EB7" w:rsidRPr="00BF7255" w:rsidRDefault="00483EB7" w:rsidP="00222956">
            <w:pPr>
              <w:pStyle w:val="TAC"/>
              <w:rPr>
                <w:ins w:id="16" w:author="Nok-1" w:date="2024-02-04T21:40:00Z"/>
                <w:lang w:eastAsia="ja-JP"/>
              </w:rPr>
            </w:pPr>
            <w:ins w:id="17" w:author="Nok-1" w:date="2024-02-04T21:40:00Z">
              <w:r w:rsidRPr="00F143B0">
                <w:rPr>
                  <w:rFonts w:hint="eastAsia"/>
                  <w:noProof/>
                  <w:lang w:val="fr-FR" w:eastAsia="ja-JP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FE1AB" w14:textId="77777777" w:rsidR="00483EB7" w:rsidRPr="00BF7255" w:rsidRDefault="00483EB7" w:rsidP="00222956">
            <w:pPr>
              <w:pStyle w:val="TAC"/>
              <w:rPr>
                <w:ins w:id="18" w:author="Nok-1" w:date="2024-02-04T21:40:00Z"/>
                <w:lang w:eastAsia="ja-JP"/>
              </w:rPr>
            </w:pPr>
            <w:ins w:id="19" w:author="Ericsson User" w:date="2024-02-29T09:53:00Z">
              <w:r>
                <w:rPr>
                  <w:noProof/>
                  <w:lang w:val="fr-FR" w:eastAsia="ja-JP"/>
                </w:rPr>
                <w:t>i</w:t>
              </w:r>
            </w:ins>
            <w:ins w:id="20" w:author="Nok-1" w:date="2024-02-04T21:40:00Z">
              <w:r w:rsidRPr="00F143B0">
                <w:rPr>
                  <w:rFonts w:hint="eastAsia"/>
                  <w:noProof/>
                  <w:lang w:val="fr-FR" w:eastAsia="ja-JP"/>
                </w:rPr>
                <w:t>gnore</w:t>
              </w:r>
            </w:ins>
          </w:p>
        </w:tc>
      </w:tr>
      <w:tr w:rsidR="00483EB7" w:rsidRPr="008C3F37" w14:paraId="3AF4365F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9ACE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113"/>
              <w:rPr>
                <w:bCs/>
                <w:i/>
                <w:iCs/>
                <w:noProof/>
                <w:lang w:eastAsia="ja-JP"/>
              </w:rPr>
            </w:pPr>
            <w:r w:rsidRPr="008C3F37">
              <w:rPr>
                <w:bCs/>
                <w:i/>
                <w:iCs/>
                <w:noProof/>
                <w:lang w:eastAsia="ja-JP"/>
              </w:rPr>
              <w:t>&gt;location dependent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EA49B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AF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5C69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F588D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1C0D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1D7E5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09B1F3B7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AD9B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noProof/>
                <w:lang w:val="fr-FR" w:eastAsia="ja-JP"/>
              </w:rPr>
            </w:pPr>
            <w:r w:rsidRPr="008C3F37">
              <w:rPr>
                <w:b/>
                <w:noProof/>
                <w:lang w:val="fr-FR" w:eastAsia="ja-JP"/>
              </w:rPr>
              <w:t>&gt;&gt;Location dependent MBS F1-U Information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EFE0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35F6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/>
                <w:noProof/>
                <w:lang w:eastAsia="ja-JP"/>
              </w:rPr>
            </w:pPr>
            <w:r w:rsidRPr="008C3F37">
              <w:rPr>
                <w:i/>
                <w:noProof/>
                <w:lang w:eastAsia="ja-JP"/>
              </w:rPr>
              <w:t>1..&lt;maxnoofMBSAreaSessionIDs&gt;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DF1C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0AF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7EBF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21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3723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5A46010E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73A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noProof/>
                <w:lang w:eastAsia="ja-JP"/>
              </w:rPr>
            </w:pPr>
            <w:r w:rsidRPr="008C3F37">
              <w:rPr>
                <w:bCs/>
                <w:noProof/>
                <w:lang w:eastAsia="ja-JP"/>
              </w:rPr>
              <w:t>&gt;&gt;&gt;MBS Area Session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F1D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8C3F37">
              <w:rPr>
                <w:bCs/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6732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i/>
                <w:noProof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EDBCE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ja-JP"/>
              </w:rPr>
            </w:pPr>
            <w:r>
              <w:rPr>
                <w:bCs/>
                <w:noProof/>
                <w:lang w:eastAsia="ja-JP"/>
              </w:rPr>
              <w:t>9.3.1.111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446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0F36" w14:textId="77777777" w:rsidR="00483EB7" w:rsidRPr="008C3F37" w:rsidRDefault="00483EB7" w:rsidP="00222956">
            <w:pPr>
              <w:pStyle w:val="TAC"/>
              <w:rPr>
                <w:bCs/>
                <w:lang w:eastAsia="ja-JP"/>
              </w:rPr>
            </w:pPr>
            <w:ins w:id="22" w:author="Huawei" w:date="2024-01-24T10:11:00Z">
              <w:r>
                <w:rPr>
                  <w:rFonts w:hint="eastAsia"/>
                  <w:bCs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B5984" w14:textId="77777777" w:rsidR="00483EB7" w:rsidRPr="008C3F37" w:rsidRDefault="00483EB7" w:rsidP="00222956">
            <w:pPr>
              <w:pStyle w:val="TAC"/>
              <w:rPr>
                <w:bCs/>
                <w:lang w:eastAsia="ja-JP"/>
              </w:rPr>
            </w:pPr>
          </w:p>
        </w:tc>
      </w:tr>
      <w:tr w:rsidR="00483EB7" w:rsidRPr="008C3F37" w14:paraId="3270E534" w14:textId="77777777" w:rsidTr="00222956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69B3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val="fr-FR"/>
              </w:rPr>
            </w:pPr>
            <w:r w:rsidRPr="008C3F37">
              <w:rPr>
                <w:bCs/>
                <w:noProof/>
                <w:lang w:val="fr-FR" w:eastAsia="ja-JP"/>
              </w:rPr>
              <w:t>&gt;&gt;MBS F1-U Information at 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C4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8C3F37">
              <w:rPr>
                <w:lang w:eastAsia="ja-JP"/>
              </w:rPr>
              <w:t>M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915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B90E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UP Transport Layer Information</w:t>
            </w:r>
          </w:p>
          <w:p w14:paraId="59153111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noProof/>
                <w:lang w:eastAsia="ja-JP"/>
              </w:rPr>
            </w:pPr>
            <w:r w:rsidRPr="008C3F37">
              <w:rPr>
                <w:noProof/>
                <w:lang w:eastAsia="ja-JP"/>
              </w:rPr>
              <w:t>9.3.2.1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830F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59E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  <w:ins w:id="23" w:author="Huawei" w:date="2024-01-24T10:11:00Z">
              <w:r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63F8" w14:textId="77777777" w:rsidR="00483EB7" w:rsidRPr="008C3F37" w:rsidRDefault="00483EB7" w:rsidP="00222956">
            <w:pPr>
              <w:pStyle w:val="TAC"/>
              <w:rPr>
                <w:lang w:eastAsia="ja-JP"/>
              </w:rPr>
            </w:pPr>
          </w:p>
        </w:tc>
      </w:tr>
      <w:tr w:rsidR="00483EB7" w:rsidRPr="008C3F37" w14:paraId="0FACEB5E" w14:textId="77777777" w:rsidTr="00222956">
        <w:trPr>
          <w:ins w:id="24" w:author="Huawei" w:date="2024-01-24T10:09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DA00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ind w:left="340"/>
              <w:rPr>
                <w:ins w:id="25" w:author="Huawei" w:date="2024-01-24T10:09:00Z"/>
                <w:bCs/>
                <w:noProof/>
                <w:lang w:val="fr-FR" w:eastAsia="ja-JP"/>
              </w:rPr>
            </w:pPr>
            <w:ins w:id="26" w:author="Huawei" w:date="2024-01-24T10:09:00Z">
              <w:r>
                <w:rPr>
                  <w:bCs/>
                  <w:noProof/>
                  <w:lang w:val="fr-FR" w:eastAsia="ja-JP"/>
                </w:rPr>
                <w:t>&gt;&gt;&gt;</w:t>
              </w:r>
            </w:ins>
            <w:ins w:id="27" w:author="Huawei" w:date="2024-01-24T10:10:00Z">
              <w:r>
                <w:rPr>
                  <w:lang w:eastAsia="ja-JP"/>
                </w:rPr>
                <w:t>F1-U tunnel Not Established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113C" w14:textId="77777777" w:rsidR="00483EB7" w:rsidRPr="00BF7255" w:rsidRDefault="00483EB7" w:rsidP="00222956">
            <w:pPr>
              <w:pStyle w:val="TAL"/>
              <w:keepNext w:val="0"/>
              <w:keepLines w:val="0"/>
              <w:widowControl w:val="0"/>
              <w:rPr>
                <w:ins w:id="28" w:author="Huawei" w:date="2024-01-24T10:09:00Z"/>
                <w:lang w:eastAsia="ja-JP"/>
              </w:rPr>
            </w:pPr>
            <w:ins w:id="29" w:author="Huawei" w:date="2024-01-24T10:10:00Z">
              <w:r>
                <w:rPr>
                  <w:lang w:val="fr-FR" w:eastAsia="ja-JP"/>
                </w:rPr>
                <w:t>O</w:t>
              </w:r>
            </w:ins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FF77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ns w:id="30" w:author="Huawei" w:date="2024-01-24T10:09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5BCF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ns w:id="31" w:author="Huawei" w:date="2024-01-24T10:09:00Z"/>
                <w:noProof/>
                <w:lang w:eastAsia="ja-JP"/>
              </w:rPr>
            </w:pPr>
            <w:ins w:id="32" w:author="Huawei" w:date="2024-01-24T10:10:00Z">
              <w:r>
                <w:t>ENUMERATED (true, ...)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FD66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  <w:rPr>
                <w:ins w:id="33" w:author="Huawei" w:date="2024-01-24T10:09:00Z"/>
                <w:lang w:eastAsia="ja-JP"/>
              </w:rPr>
            </w:pPr>
            <w:ins w:id="34" w:author="Huawei" w:date="2024-01-24T10:10:00Z">
              <w:r>
                <w:rPr>
                  <w:lang w:eastAsia="ja-JP"/>
                </w:rPr>
                <w:t xml:space="preserve">Indicates to not establish F1-U </w:t>
              </w:r>
              <w:r>
                <w:rPr>
                  <w:rFonts w:hint="eastAsia"/>
                  <w:lang w:val="en-US" w:eastAsia="zh-CN"/>
                </w:rPr>
                <w:t xml:space="preserve">tunnel </w:t>
              </w:r>
              <w:r>
                <w:rPr>
                  <w:lang w:eastAsia="ja-JP"/>
                </w:rPr>
                <w:t xml:space="preserve">for this MBS </w:t>
              </w:r>
              <w:r>
                <w:rPr>
                  <w:rFonts w:hint="eastAsia"/>
                  <w:lang w:eastAsia="zh-CN"/>
                </w:rPr>
                <w:t>Area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eastAsia="ja-JP"/>
                </w:rPr>
                <w:t>session.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70CCB" w14:textId="77777777" w:rsidR="00483EB7" w:rsidRPr="008C3F37" w:rsidRDefault="00483EB7" w:rsidP="00222956">
            <w:pPr>
              <w:pStyle w:val="TAC"/>
              <w:rPr>
                <w:ins w:id="35" w:author="Huawei" w:date="2024-01-24T10:09:00Z"/>
                <w:lang w:eastAsia="ja-JP"/>
              </w:rPr>
            </w:pPr>
            <w:ins w:id="36" w:author="Huawei" w:date="2024-01-24T10:11:00Z">
              <w:r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2A051" w14:textId="77777777" w:rsidR="00483EB7" w:rsidRPr="008C3F37" w:rsidRDefault="00483EB7" w:rsidP="00222956">
            <w:pPr>
              <w:pStyle w:val="TAC"/>
              <w:rPr>
                <w:ins w:id="37" w:author="Huawei" w:date="2024-01-24T10:09:00Z"/>
                <w:lang w:eastAsia="ja-JP"/>
              </w:rPr>
            </w:pPr>
            <w:ins w:id="38" w:author="Ericsson User" w:date="2024-02-29T09:53:00Z">
              <w:r>
                <w:rPr>
                  <w:lang w:eastAsia="zh-CN"/>
                </w:rPr>
                <w:t>i</w:t>
              </w:r>
            </w:ins>
            <w:ins w:id="39" w:author="Huawei" w:date="2024-01-24T10:11:00Z">
              <w:r>
                <w:rPr>
                  <w:rFonts w:hint="eastAsia"/>
                  <w:lang w:eastAsia="zh-CN"/>
                </w:rPr>
                <w:t>gnore</w:t>
              </w:r>
            </w:ins>
          </w:p>
        </w:tc>
      </w:tr>
    </w:tbl>
    <w:p w14:paraId="77CE2181" w14:textId="77777777" w:rsidR="00483EB7" w:rsidRPr="008C3F37" w:rsidRDefault="00483EB7" w:rsidP="00483EB7">
      <w:pPr>
        <w:widowControl w:val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83EB7" w:rsidRPr="008C3F37" w14:paraId="7F822354" w14:textId="77777777" w:rsidTr="00222956">
        <w:trPr>
          <w:jc w:val="center"/>
        </w:trPr>
        <w:tc>
          <w:tcPr>
            <w:tcW w:w="3686" w:type="dxa"/>
          </w:tcPr>
          <w:p w14:paraId="39E84015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</w:pPr>
            <w:r w:rsidRPr="008C3F37">
              <w:t>Range bound</w:t>
            </w:r>
          </w:p>
        </w:tc>
        <w:tc>
          <w:tcPr>
            <w:tcW w:w="5670" w:type="dxa"/>
          </w:tcPr>
          <w:p w14:paraId="1DEF46F7" w14:textId="77777777" w:rsidR="00483EB7" w:rsidRPr="008C3F37" w:rsidRDefault="00483EB7" w:rsidP="00222956">
            <w:pPr>
              <w:pStyle w:val="TAH"/>
              <w:keepNext w:val="0"/>
              <w:keepLines w:val="0"/>
              <w:widowControl w:val="0"/>
            </w:pPr>
            <w:r w:rsidRPr="008C3F37">
              <w:t>Explanation</w:t>
            </w:r>
          </w:p>
        </w:tc>
      </w:tr>
      <w:tr w:rsidR="00483EB7" w:rsidRPr="008C3F37" w14:paraId="55076870" w14:textId="77777777" w:rsidTr="00222956">
        <w:trPr>
          <w:jc w:val="center"/>
        </w:trPr>
        <w:tc>
          <w:tcPr>
            <w:tcW w:w="3686" w:type="dxa"/>
          </w:tcPr>
          <w:p w14:paraId="3E925729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</w:pPr>
            <w:proofErr w:type="spellStart"/>
            <w:r w:rsidRPr="008C3F37">
              <w:t>maxnoofMBSAreaSessionIDs</w:t>
            </w:r>
            <w:proofErr w:type="spellEnd"/>
          </w:p>
        </w:tc>
        <w:tc>
          <w:tcPr>
            <w:tcW w:w="5670" w:type="dxa"/>
          </w:tcPr>
          <w:p w14:paraId="0F268D4C" w14:textId="77777777" w:rsidR="00483EB7" w:rsidRPr="008C3F37" w:rsidRDefault="00483EB7" w:rsidP="00222956">
            <w:pPr>
              <w:pStyle w:val="TAL"/>
              <w:keepNext w:val="0"/>
              <w:keepLines w:val="0"/>
              <w:widowControl w:val="0"/>
            </w:pPr>
            <w:r w:rsidRPr="008C3F37">
              <w:t>Maximum no. of MBS Area Session IDs. Value is 256.</w:t>
            </w:r>
          </w:p>
        </w:tc>
      </w:tr>
    </w:tbl>
    <w:p w14:paraId="183E63A3" w14:textId="77777777" w:rsidR="00483EB7" w:rsidRPr="008C3F37" w:rsidRDefault="00483EB7" w:rsidP="00483EB7">
      <w:pPr>
        <w:widowControl w:val="0"/>
      </w:pPr>
    </w:p>
    <w:p w14:paraId="380F3BB9" w14:textId="77777777" w:rsidR="00483EB7" w:rsidRPr="00744A0D" w:rsidRDefault="00483EB7" w:rsidP="00483EB7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3B72ECD8" w14:textId="77777777" w:rsidR="00483EB7" w:rsidRDefault="00483EB7" w:rsidP="00483EB7">
      <w:pPr>
        <w:rPr>
          <w:noProof/>
        </w:rPr>
        <w:sectPr w:rsidR="00483EB7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5EFE9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40" w:name="_Toc105657457"/>
      <w:bookmarkStart w:id="41" w:name="_Toc106108838"/>
      <w:bookmarkStart w:id="42" w:name="_Toc112687941"/>
      <w:bookmarkStart w:id="43" w:name="_Toc155897837"/>
      <w:bookmarkStart w:id="44" w:name="_Toc105657409"/>
      <w:bookmarkStart w:id="45" w:name="_Toc106108790"/>
      <w:bookmarkStart w:id="46" w:name="_Toc112687883"/>
      <w:bookmarkStart w:id="47" w:name="_Toc155897773"/>
      <w:r w:rsidRPr="007934D0">
        <w:rPr>
          <w:rFonts w:ascii="Arial" w:eastAsia="Times New Roman" w:hAnsi="Arial"/>
          <w:sz w:val="24"/>
          <w:lang w:eastAsia="ko-KR"/>
        </w:rPr>
        <w:lastRenderedPageBreak/>
        <w:t>9.3.3.28</w:t>
      </w:r>
      <w:r w:rsidRPr="007934D0">
        <w:rPr>
          <w:rFonts w:ascii="Arial" w:eastAsia="Times New Roman" w:hAnsi="Arial"/>
          <w:sz w:val="24"/>
          <w:lang w:eastAsia="ko-KR"/>
        </w:rPr>
        <w:tab/>
        <w:t>BC Bearer Context To Modify</w:t>
      </w:r>
      <w:bookmarkEnd w:id="40"/>
      <w:bookmarkEnd w:id="41"/>
      <w:bookmarkEnd w:id="42"/>
      <w:bookmarkEnd w:id="43"/>
    </w:p>
    <w:p w14:paraId="6281ACC3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7934D0">
        <w:rPr>
          <w:rFonts w:eastAsia="Times New Roman"/>
          <w:lang w:eastAsia="ko-KR"/>
        </w:rPr>
        <w:t>This IE contains MBS session resource related information used to request BC Bearer Context Modification.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2"/>
        <w:gridCol w:w="1134"/>
        <w:gridCol w:w="1134"/>
        <w:gridCol w:w="1559"/>
        <w:gridCol w:w="1701"/>
        <w:gridCol w:w="1134"/>
        <w:gridCol w:w="1134"/>
      </w:tblGrid>
      <w:tr w:rsidR="007934D0" w:rsidRPr="007934D0" w14:paraId="6E8977DC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9CFE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22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0A9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CBB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7C3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BF39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b/>
                <w:sz w:val="18"/>
                <w:lang w:val="en-US" w:eastAsia="zh-CN"/>
              </w:rPr>
              <w:t>Criticality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4B4D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b/>
                <w:sz w:val="18"/>
                <w:lang w:eastAsia="ja-JP"/>
              </w:rPr>
              <w:t>Assigned Criticality</w:t>
            </w:r>
          </w:p>
        </w:tc>
      </w:tr>
      <w:tr w:rsidR="007934D0" w:rsidRPr="007934D0" w14:paraId="0384328A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2D2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 To Setup or Modify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2EB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199F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494E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Bearer Context NG-U TNL Info at 5GC</w:t>
            </w:r>
          </w:p>
          <w:p w14:paraId="7F60EE8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B87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3CFE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535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2756572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39B4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BC MRB To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765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C98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5B8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BC MRB Setup Configuration</w:t>
            </w:r>
          </w:p>
          <w:p w14:paraId="137E1D5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9.3.1.114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9520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96D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3D5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206EDF9C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B483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45C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468D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C48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CF92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10928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F36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11206A3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1CB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&gt;MRB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94E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639E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D8E5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C02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20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8A2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50369254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7F1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&gt;BC Bearer Context F1-U TNL Info at DU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D33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163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3F92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B645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522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E866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59FB9E6E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7ED9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&gt;MBS PDCP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73EF8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EC3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839F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PDCP Configuration</w:t>
            </w:r>
          </w:p>
          <w:p w14:paraId="5CA02A0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2788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49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1AAA1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3CE657E0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9C7C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 xml:space="preserve">&gt;MBS QoS Flows Information </w:t>
            </w:r>
            <w:proofErr w:type="gramStart"/>
            <w:r w:rsidRPr="007934D0">
              <w:rPr>
                <w:rFonts w:ascii="Arial" w:eastAsia="Times New Roman" w:hAnsi="Arial"/>
                <w:sz w:val="18"/>
                <w:lang w:eastAsia="ko-KR"/>
              </w:rPr>
              <w:t>To</w:t>
            </w:r>
            <w:proofErr w:type="gramEnd"/>
            <w:r w:rsidRPr="007934D0">
              <w:rPr>
                <w:rFonts w:ascii="Arial" w:eastAsia="Times New Roman" w:hAnsi="Arial"/>
                <w:sz w:val="18"/>
                <w:lang w:eastAsia="ko-KR"/>
              </w:rPr>
              <w:t xml:space="preserve"> Be Setup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2647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8856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F2F0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QoS Flow QoS Parameters List</w:t>
            </w:r>
          </w:p>
          <w:p w14:paraId="076CB7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2ED1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07FB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CEBF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46ED93A6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5F5BA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&gt;MRB QoS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A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C094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C25D0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ko-KR"/>
              </w:rPr>
              <w:t>QoS Flow</w:t>
            </w:r>
            <w:r w:rsidRPr="007934D0">
              <w:rPr>
                <w:rFonts w:ascii="Arial" w:eastAsia="Batang" w:hAnsi="Arial"/>
                <w:sz w:val="18"/>
                <w:lang w:eastAsia="ko-KR"/>
              </w:rPr>
              <w:t xml:space="preserve"> Level QoS Parameters</w:t>
            </w: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br/>
              <w:t>9.3.1.26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4133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Indicates the MRB QoS when more than one QoS Flow is mapped to the MRB.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3AEA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E05F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3C8A77D3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619F4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b/>
                <w:bCs/>
                <w:noProof/>
                <w:sz w:val="18"/>
                <w:lang w:eastAsia="ja-JP"/>
              </w:rPr>
              <w:t>BC MRB To Remove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687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02E6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  <w:t>0..&lt;maxnoofMRBs&gt;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5D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7D7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B93D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4608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14:paraId="6FF327E4" w14:textId="77777777" w:rsidTr="00125B5D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3A8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 xml:space="preserve">&gt;MRB ID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CE1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A16C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8E3D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7934D0">
              <w:rPr>
                <w:rFonts w:ascii="Arial" w:eastAsia="Times New Roman" w:hAnsi="Arial"/>
                <w:noProof/>
                <w:sz w:val="18"/>
                <w:lang w:eastAsia="ja-JP"/>
              </w:rPr>
              <w:t>9.3.1.16a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AA7B" w14:textId="77777777" w:rsidR="007934D0" w:rsidRPr="007934D0" w:rsidRDefault="007934D0" w:rsidP="007934D0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EEE0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7934D0">
              <w:rPr>
                <w:rFonts w:ascii="Arial" w:eastAsia="Times New Roman" w:hAnsi="Arial" w:hint="eastAsia"/>
                <w:sz w:val="18"/>
                <w:lang w:eastAsia="zh-C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D814" w14:textId="77777777" w:rsidR="007934D0" w:rsidRPr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7934D0" w:rsidRPr="007934D0" w:rsidDel="007934D0" w14:paraId="4F8E8856" w14:textId="05F32BDB" w:rsidTr="00125B5D">
        <w:trPr>
          <w:del w:id="48" w:author="Nok-1" w:date="2024-02-04T21:40:00Z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E519C" w14:textId="61AF9AA3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9" w:author="Nok-1" w:date="2024-02-04T21:40:00Z"/>
                <w:rFonts w:ascii="Arial" w:eastAsia="Times New Roman" w:hAnsi="Arial"/>
                <w:noProof/>
                <w:sz w:val="18"/>
                <w:lang w:eastAsia="ja-JP"/>
              </w:rPr>
            </w:pPr>
            <w:del w:id="50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>F1-U tunnel Not Established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AA34" w14:textId="418CB387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1" w:author="Nok-1" w:date="2024-02-04T21:40:00Z"/>
                <w:rFonts w:ascii="Arial" w:eastAsia="Times New Roman" w:hAnsi="Arial"/>
                <w:sz w:val="18"/>
                <w:lang w:eastAsia="ja-JP"/>
              </w:rPr>
            </w:pPr>
            <w:del w:id="52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99C" w14:textId="4DD02579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3" w:author="Nok-1" w:date="2024-02-04T21:40:00Z"/>
                <w:rFonts w:ascii="Arial" w:eastAsia="Times New Roman" w:hAnsi="Arial"/>
                <w:i/>
                <w:noProof/>
                <w:sz w:val="18"/>
                <w:lang w:eastAsia="ja-JP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ADF1" w14:textId="6DA33D52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4" w:author="Nok-1" w:date="2024-02-04T21:40:00Z"/>
                <w:rFonts w:ascii="Arial" w:eastAsia="Times New Roman" w:hAnsi="Arial"/>
                <w:noProof/>
                <w:sz w:val="18"/>
                <w:lang w:eastAsia="ja-JP"/>
              </w:rPr>
            </w:pPr>
            <w:del w:id="55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ko-KR"/>
                </w:rPr>
                <w:delText>ENUMERATED (true, ...)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9E034" w14:textId="3377E3AE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56" w:author="Nok-1" w:date="2024-02-04T21:40:00Z"/>
                <w:rFonts w:ascii="Arial" w:eastAsia="Times New Roman" w:hAnsi="Arial"/>
                <w:sz w:val="18"/>
                <w:lang w:eastAsia="ja-JP"/>
              </w:rPr>
            </w:pPr>
            <w:del w:id="57" w:author="Nok-1" w:date="2024-02-04T21:40:00Z"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 xml:space="preserve">Indicates to not establish F1-U </w:delText>
              </w:r>
              <w:r w:rsidRPr="007934D0" w:rsidDel="007934D0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tunnel </w:delText>
              </w:r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 xml:space="preserve">for this MBS </w:delText>
              </w:r>
              <w:r w:rsidRPr="007934D0" w:rsidDel="007934D0">
                <w:rPr>
                  <w:rFonts w:ascii="Arial" w:eastAsia="Times New Roman" w:hAnsi="Arial" w:hint="eastAsia"/>
                  <w:sz w:val="18"/>
                  <w:lang w:val="en-US" w:eastAsia="zh-CN"/>
                </w:rPr>
                <w:delText xml:space="preserve">broadcast </w:delText>
              </w:r>
              <w:r w:rsidRPr="007934D0" w:rsidDel="007934D0">
                <w:rPr>
                  <w:rFonts w:ascii="Arial" w:eastAsia="Times New Roman" w:hAnsi="Arial"/>
                  <w:sz w:val="18"/>
                  <w:lang w:eastAsia="ja-JP"/>
                </w:rPr>
                <w:delText>session.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E2B6" w14:textId="0752C152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58" w:author="Nok-1" w:date="2024-02-04T21:40:00Z"/>
                <w:rFonts w:ascii="Arial" w:eastAsia="Times New Roman" w:hAnsi="Arial"/>
                <w:sz w:val="18"/>
                <w:lang w:eastAsia="ko-KR"/>
              </w:rPr>
            </w:pPr>
            <w:del w:id="59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ko-KR"/>
                </w:rPr>
                <w:delText>YES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4652" w14:textId="027CB9DE" w:rsidR="007934D0" w:rsidRPr="007934D0" w:rsidDel="007934D0" w:rsidRDefault="007934D0" w:rsidP="007934D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60" w:author="Nok-1" w:date="2024-02-04T21:40:00Z"/>
                <w:rFonts w:ascii="Arial" w:eastAsia="Times New Roman" w:hAnsi="Arial"/>
                <w:sz w:val="18"/>
                <w:lang w:eastAsia="ko-KR"/>
              </w:rPr>
            </w:pPr>
            <w:del w:id="61" w:author="Nok-1" w:date="2024-02-04T21:40:00Z">
              <w:r w:rsidRPr="007934D0" w:rsidDel="007934D0">
                <w:rPr>
                  <w:rFonts w:ascii="Arial" w:eastAsia="Times New Roman" w:hAnsi="Arial" w:hint="eastAsia"/>
                  <w:sz w:val="18"/>
                  <w:lang w:eastAsia="ko-KR"/>
                </w:rPr>
                <w:delText>ignore</w:delText>
              </w:r>
            </w:del>
          </w:p>
        </w:tc>
      </w:tr>
    </w:tbl>
    <w:p w14:paraId="2A112F33" w14:textId="77777777" w:rsidR="007934D0" w:rsidRPr="007934D0" w:rsidRDefault="007934D0" w:rsidP="007934D0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bookmarkEnd w:id="44"/>
    <w:bookmarkEnd w:id="45"/>
    <w:bookmarkEnd w:id="46"/>
    <w:bookmarkEnd w:id="47"/>
    <w:p w14:paraId="510909D3" w14:textId="7F29D47E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-------------Start of the Next Change---------------</w:t>
      </w:r>
    </w:p>
    <w:p w14:paraId="6D4794E7" w14:textId="77777777" w:rsidR="00520081" w:rsidRDefault="00520081" w:rsidP="00BD40E9">
      <w:pPr>
        <w:rPr>
          <w:noProof/>
        </w:rPr>
        <w:sectPr w:rsidR="00520081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7C716" w14:textId="5F322CD8" w:rsidR="00426A55" w:rsidRPr="00D629EF" w:rsidRDefault="00426A55" w:rsidP="00426A55">
      <w:pPr>
        <w:pStyle w:val="Heading3"/>
      </w:pPr>
      <w:bookmarkStart w:id="62" w:name="_Toc20955684"/>
      <w:bookmarkStart w:id="63" w:name="_Toc29461127"/>
      <w:bookmarkStart w:id="64" w:name="_Toc29505859"/>
      <w:bookmarkStart w:id="65" w:name="_Toc36556384"/>
      <w:bookmarkStart w:id="66" w:name="_Toc45881871"/>
      <w:bookmarkStart w:id="67" w:name="_Toc51852512"/>
      <w:bookmarkStart w:id="68" w:name="_Toc56620463"/>
      <w:bookmarkStart w:id="69" w:name="_Toc64448105"/>
      <w:bookmarkStart w:id="70" w:name="_Toc74152881"/>
      <w:bookmarkStart w:id="71" w:name="_Toc88656307"/>
      <w:bookmarkStart w:id="72" w:name="_Toc88657366"/>
      <w:bookmarkStart w:id="73" w:name="_Toc105657472"/>
      <w:bookmarkStart w:id="74" w:name="_Toc106108853"/>
      <w:bookmarkStart w:id="75" w:name="_Toc112687956"/>
      <w:bookmarkStart w:id="76" w:name="_Toc155897856"/>
      <w:r w:rsidRPr="00D629EF">
        <w:lastRenderedPageBreak/>
        <w:t>9.4.5</w:t>
      </w:r>
      <w:r w:rsidRPr="00D629EF">
        <w:tab/>
        <w:t>Information Element Definitions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6CD406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B2D809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BAB3B35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330B40FD" w14:textId="77777777" w:rsidR="00426A55" w:rsidRPr="00D629EF" w:rsidRDefault="00426A55" w:rsidP="00426A55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1C8F07E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4BEEFA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BFCF0B9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41ABCA3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767A689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itu-t</w:t>
      </w:r>
      <w:proofErr w:type="spellEnd"/>
      <w:r w:rsidRPr="00D629EF">
        <w:rPr>
          <w:noProof w:val="0"/>
          <w:snapToGrid w:val="0"/>
        </w:rPr>
        <w:t xml:space="preserve"> (0) identified-organization (4) </w:t>
      </w:r>
      <w:proofErr w:type="spellStart"/>
      <w:r w:rsidRPr="00D629EF">
        <w:rPr>
          <w:noProof w:val="0"/>
          <w:snapToGrid w:val="0"/>
        </w:rPr>
        <w:t>etsi</w:t>
      </w:r>
      <w:proofErr w:type="spellEnd"/>
      <w:r w:rsidRPr="00D629EF">
        <w:rPr>
          <w:noProof w:val="0"/>
          <w:snapToGrid w:val="0"/>
        </w:rPr>
        <w:t xml:space="preserve"> (0) </w:t>
      </w:r>
      <w:proofErr w:type="spellStart"/>
      <w:r w:rsidRPr="00D629EF">
        <w:rPr>
          <w:noProof w:val="0"/>
          <w:snapToGrid w:val="0"/>
        </w:rPr>
        <w:t>mobileDomain</w:t>
      </w:r>
      <w:proofErr w:type="spellEnd"/>
      <w:r w:rsidRPr="00D629EF">
        <w:rPr>
          <w:noProof w:val="0"/>
          <w:snapToGrid w:val="0"/>
        </w:rPr>
        <w:t xml:space="preserve"> (0)</w:t>
      </w:r>
    </w:p>
    <w:p w14:paraId="510C42CC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D629EF">
        <w:rPr>
          <w:noProof w:val="0"/>
          <w:snapToGrid w:val="0"/>
        </w:rPr>
        <w:t>ngran</w:t>
      </w:r>
      <w:proofErr w:type="spellEnd"/>
      <w:r w:rsidRPr="00D629EF">
        <w:rPr>
          <w:noProof w:val="0"/>
          <w:snapToGrid w:val="0"/>
        </w:rPr>
        <w:t>-access (22) modules (3) e1ap (5) version1 (1) e1ap-IEs (2</w:t>
      </w:r>
      <w:proofErr w:type="gramStart"/>
      <w:r w:rsidRPr="00D629EF">
        <w:rPr>
          <w:noProof w:val="0"/>
          <w:snapToGrid w:val="0"/>
        </w:rPr>
        <w:t>) }</w:t>
      </w:r>
      <w:proofErr w:type="gramEnd"/>
    </w:p>
    <w:p w14:paraId="5E6B7E60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5CDC02CA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</w:t>
      </w:r>
      <w:proofErr w:type="gramStart"/>
      <w:r w:rsidRPr="00D629EF">
        <w:rPr>
          <w:noProof w:val="0"/>
          <w:snapToGrid w:val="0"/>
        </w:rPr>
        <w:t>TAGS ::=</w:t>
      </w:r>
      <w:proofErr w:type="gramEnd"/>
      <w:r w:rsidRPr="00D629EF">
        <w:rPr>
          <w:noProof w:val="0"/>
          <w:snapToGrid w:val="0"/>
        </w:rPr>
        <w:t xml:space="preserve"> </w:t>
      </w:r>
    </w:p>
    <w:p w14:paraId="7F63D805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34633373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CB99187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5610BE36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IMPORTS</w:t>
      </w:r>
      <w:r w:rsidRPr="00D629EF">
        <w:rPr>
          <w:noProof w:val="0"/>
          <w:snapToGrid w:val="0"/>
        </w:rPr>
        <w:tab/>
      </w:r>
    </w:p>
    <w:p w14:paraId="5B5DF31C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</w:r>
    </w:p>
    <w:p w14:paraId="3E445CAD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CommonNetworkInstance</w:t>
      </w:r>
      <w:proofErr w:type="spellEnd"/>
      <w:r w:rsidRPr="00D629EF">
        <w:rPr>
          <w:noProof w:val="0"/>
          <w:snapToGrid w:val="0"/>
        </w:rPr>
        <w:t>,</w:t>
      </w:r>
    </w:p>
    <w:p w14:paraId="5FA43B14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id-SNSSAI,</w:t>
      </w:r>
    </w:p>
    <w:p w14:paraId="3A7B4D20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OldQoSFlowMap</w:t>
      </w:r>
      <w:proofErr w:type="spellEnd"/>
      <w:r w:rsidRPr="00D629EF">
        <w:rPr>
          <w:noProof w:val="0"/>
          <w:snapToGrid w:val="0"/>
        </w:rPr>
        <w:t>-</w:t>
      </w:r>
      <w:proofErr w:type="spellStart"/>
      <w:r w:rsidRPr="00D629EF">
        <w:rPr>
          <w:noProof w:val="0"/>
          <w:snapToGrid w:val="0"/>
        </w:rPr>
        <w:t>ULendmarkerexpected</w:t>
      </w:r>
      <w:proofErr w:type="spellEnd"/>
      <w:r w:rsidRPr="00D629EF">
        <w:rPr>
          <w:noProof w:val="0"/>
          <w:snapToGrid w:val="0"/>
        </w:rPr>
        <w:t>,</w:t>
      </w:r>
    </w:p>
    <w:p w14:paraId="274A9CD1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id-DRB-QoS,</w:t>
      </w:r>
    </w:p>
    <w:p w14:paraId="746ECFBF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id-endpoint-IP-Address-and-Port,</w:t>
      </w:r>
    </w:p>
    <w:p w14:paraId="5A24B9B6" w14:textId="77777777" w:rsidR="00426A55" w:rsidRPr="00D629EF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id-</w:t>
      </w:r>
      <w:proofErr w:type="spellStart"/>
      <w:r w:rsidRPr="00D629EF">
        <w:rPr>
          <w:noProof w:val="0"/>
          <w:snapToGrid w:val="0"/>
        </w:rPr>
        <w:t>NetworkInstance</w:t>
      </w:r>
      <w:proofErr w:type="spellEnd"/>
      <w:r w:rsidRPr="00D629EF">
        <w:rPr>
          <w:noProof w:val="0"/>
          <w:snapToGrid w:val="0"/>
        </w:rPr>
        <w:t>,</w:t>
      </w:r>
    </w:p>
    <w:p w14:paraId="62CAB639" w14:textId="64B0C125" w:rsidR="00BD40E9" w:rsidRDefault="00426A55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10EBC37" w14:textId="77777777" w:rsidR="00554A91" w:rsidRPr="008C3F37" w:rsidRDefault="00554A91" w:rsidP="00554A91">
      <w:pPr>
        <w:pStyle w:val="PL"/>
        <w:spacing w:line="0" w:lineRule="atLeast"/>
        <w:outlineLvl w:val="4"/>
        <w:rPr>
          <w:noProof w:val="0"/>
          <w:snapToGrid w:val="0"/>
        </w:rPr>
      </w:pPr>
      <w:r w:rsidRPr="008C3F37">
        <w:rPr>
          <w:noProof w:val="0"/>
          <w:snapToGrid w:val="0"/>
        </w:rPr>
        <w:t xml:space="preserve">-- </w:t>
      </w:r>
      <w:proofErr w:type="spellStart"/>
      <w:r w:rsidRPr="008C3F37">
        <w:rPr>
          <w:noProof w:val="0"/>
          <w:snapToGrid w:val="0"/>
        </w:rPr>
        <w:t>BCBearerContextToModify</w:t>
      </w:r>
      <w:proofErr w:type="spellEnd"/>
    </w:p>
    <w:p w14:paraId="1D57557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3A7559CB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BCBearerContextToModify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3028BC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bcBearerContextNGU-TNLInfoat5GC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BCBearerContextNGU-TNLInfoat5GC</w:t>
      </w:r>
      <w:proofErr w:type="spellEnd"/>
      <w:r w:rsidRPr="008C3F37">
        <w:rPr>
          <w:noProof w:val="0"/>
          <w:snapToGrid w:val="0"/>
        </w:rPr>
        <w:tab/>
        <w:t>OPTIONAL,</w:t>
      </w:r>
    </w:p>
    <w:p w14:paraId="53B817C5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bcMRBToSetupList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BCMRBSetupConfiguration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5874C44B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bcMRBToModifyList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129B6863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bcMRBToRemoveList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OPTIONAL,</w:t>
      </w:r>
    </w:p>
    <w:p w14:paraId="6F004A18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iE-Extensions</w:t>
      </w:r>
      <w:r w:rsidRPr="008C3F37">
        <w:rPr>
          <w:snapToGrid w:val="0"/>
        </w:rPr>
        <w:tab/>
      </w:r>
      <w:r w:rsidRPr="008C3F37">
        <w:rPr>
          <w:snapToGrid w:val="0"/>
        </w:rPr>
        <w:tab/>
        <w:t>ProtocolExtensionContainer { {</w:t>
      </w: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>} }</w:t>
      </w:r>
      <w:r w:rsidRPr="008C3F37">
        <w:rPr>
          <w:snapToGrid w:val="0"/>
        </w:rPr>
        <w:tab/>
        <w:t>OPTIONAL,</w:t>
      </w:r>
    </w:p>
    <w:p w14:paraId="79277A65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7A8F624F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69BB6702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556BB0BC" w14:textId="77777777" w:rsidR="00554A91" w:rsidRPr="008C3F37" w:rsidRDefault="00554A91" w:rsidP="00554A91">
      <w:pPr>
        <w:pStyle w:val="PL"/>
        <w:rPr>
          <w:snapToGrid w:val="0"/>
        </w:rPr>
      </w:pPr>
      <w:proofErr w:type="spellStart"/>
      <w:r w:rsidRPr="008C3F37">
        <w:rPr>
          <w:noProof w:val="0"/>
          <w:snapToGrid w:val="0"/>
        </w:rPr>
        <w:t>BCBearerContextToModify</w:t>
      </w:r>
      <w:r w:rsidRPr="008C3F37">
        <w:rPr>
          <w:snapToGrid w:val="0"/>
        </w:rPr>
        <w:t>-ExtIEs</w:t>
      </w:r>
      <w:proofErr w:type="spellEnd"/>
      <w:r w:rsidRPr="008C3F37">
        <w:rPr>
          <w:snapToGrid w:val="0"/>
        </w:rPr>
        <w:t xml:space="preserve"> E1AP-PROTOCOL-EXTENSION ::= {</w:t>
      </w:r>
    </w:p>
    <w:p w14:paraId="1F68038D" w14:textId="6D2FB3E8" w:rsidR="00554A91" w:rsidDel="00554A91" w:rsidRDefault="00554A91" w:rsidP="00554A91">
      <w:pPr>
        <w:pStyle w:val="PL"/>
        <w:spacing w:line="0" w:lineRule="atLeast"/>
        <w:rPr>
          <w:del w:id="77" w:author="Huawei1" w:date="2024-02-05T18:19:00Z"/>
          <w:snapToGrid w:val="0"/>
        </w:rPr>
      </w:pPr>
      <w:del w:id="78" w:author="Huawei1" w:date="2024-02-05T18:19:00Z">
        <w:r w:rsidDel="00554A91">
          <w:rPr>
            <w:snapToGrid w:val="0"/>
          </w:rPr>
          <w:delText xml:space="preserve">{ ID </w:delText>
        </w:r>
        <w:r w:rsidDel="00554A91">
          <w:delText>id-</w:delText>
        </w:r>
        <w:r w:rsidDel="00554A91">
          <w:rPr>
            <w:snapToGrid w:val="0"/>
          </w:rPr>
          <w:delText>F1UTunnelNotEstablished</w:delText>
        </w:r>
        <w:r w:rsidDel="00554A91">
          <w:tab/>
        </w:r>
        <w:r w:rsidDel="00554A91">
          <w:tab/>
        </w:r>
        <w:r w:rsidDel="00554A91">
          <w:tab/>
          <w:delText>CRITICALITY ignore</w:delText>
        </w:r>
        <w:r w:rsidDel="00554A91">
          <w:tab/>
          <w:delText xml:space="preserve">EXTENSION </w:delText>
        </w:r>
        <w:r w:rsidDel="00554A91">
          <w:rPr>
            <w:snapToGrid w:val="0"/>
          </w:rPr>
          <w:delText>F1UTunnelNotEstablished</w:delText>
        </w:r>
        <w:r w:rsidDel="00554A91">
          <w:tab/>
        </w:r>
        <w:r w:rsidDel="00554A91">
          <w:tab/>
        </w:r>
        <w:r w:rsidDel="00554A91">
          <w:tab/>
          <w:delText>PRESENCE optional},</w:delText>
        </w:r>
      </w:del>
    </w:p>
    <w:p w14:paraId="745CF73C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ab/>
        <w:t>...</w:t>
      </w:r>
    </w:p>
    <w:p w14:paraId="2D85AFC9" w14:textId="77777777" w:rsidR="00554A91" w:rsidRPr="008C3F37" w:rsidRDefault="00554A91" w:rsidP="00554A91">
      <w:pPr>
        <w:pStyle w:val="PL"/>
        <w:rPr>
          <w:snapToGrid w:val="0"/>
        </w:rPr>
      </w:pPr>
      <w:r w:rsidRPr="008C3F37">
        <w:rPr>
          <w:snapToGrid w:val="0"/>
        </w:rPr>
        <w:t>}</w:t>
      </w:r>
    </w:p>
    <w:p w14:paraId="7CB57693" w14:textId="77777777" w:rsidR="00554A91" w:rsidRPr="008C3F37" w:rsidRDefault="00554A91" w:rsidP="00554A91">
      <w:pPr>
        <w:pStyle w:val="PL"/>
        <w:rPr>
          <w:noProof w:val="0"/>
          <w:snapToGrid w:val="0"/>
        </w:rPr>
      </w:pPr>
    </w:p>
    <w:p w14:paraId="5892ED52" w14:textId="77777777" w:rsidR="00554A91" w:rsidRPr="008C3F37" w:rsidRDefault="00554A91" w:rsidP="00554A91">
      <w:pPr>
        <w:pStyle w:val="PL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proofErr w:type="spellStart"/>
      <w:r w:rsidRPr="008C3F37">
        <w:rPr>
          <w:noProof w:val="0"/>
          <w:snapToGrid w:val="0"/>
        </w:rPr>
        <w:t>BCMRBModifyConfiguration</w:t>
      </w:r>
      <w:proofErr w:type="spellEnd"/>
      <w:r w:rsidRPr="008C3F37">
        <w:rPr>
          <w:noProof w:val="0"/>
          <w:snapToGrid w:val="0"/>
        </w:rPr>
        <w:t>-Item</w:t>
      </w:r>
    </w:p>
    <w:p w14:paraId="17A74FD0" w14:textId="77777777" w:rsidR="00554A91" w:rsidRPr="008C3F37" w:rsidRDefault="00554A91" w:rsidP="00554A91">
      <w:pPr>
        <w:pStyle w:val="PL"/>
        <w:rPr>
          <w:noProof w:val="0"/>
          <w:snapToGrid w:val="0"/>
        </w:rPr>
      </w:pPr>
    </w:p>
    <w:p w14:paraId="08AD9D0E" w14:textId="77777777" w:rsidR="00554A91" w:rsidRPr="00C93F36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>BCMRBModifyConfiguration-Item ::= SEQUENCE {</w:t>
      </w:r>
    </w:p>
    <w:p w14:paraId="076EE84C" w14:textId="77777777" w:rsidR="00554A91" w:rsidRPr="00C93F36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ab/>
        <w:t>mrb-ID</w:t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</w:r>
      <w:r w:rsidRPr="00C93F36">
        <w:rPr>
          <w:snapToGrid w:val="0"/>
        </w:rPr>
        <w:tab/>
        <w:t>MRB-ID,</w:t>
      </w:r>
    </w:p>
    <w:p w14:paraId="44D266A7" w14:textId="77777777" w:rsidR="00554A91" w:rsidRPr="008956B8" w:rsidRDefault="00554A91" w:rsidP="00554A91">
      <w:pPr>
        <w:pStyle w:val="PL"/>
        <w:rPr>
          <w:snapToGrid w:val="0"/>
        </w:rPr>
      </w:pPr>
      <w:r w:rsidRPr="00C93F36">
        <w:rPr>
          <w:snapToGrid w:val="0"/>
        </w:rPr>
        <w:tab/>
      </w:r>
      <w:r w:rsidRPr="008956B8">
        <w:rPr>
          <w:snapToGrid w:val="0"/>
        </w:rPr>
        <w:t xml:space="preserve">bcBearerContextF1U-TNLInfoatDU </w:t>
      </w:r>
      <w:r w:rsidRPr="008956B8">
        <w:rPr>
          <w:snapToGrid w:val="0"/>
        </w:rPr>
        <w:tab/>
        <w:t>BCBearerContextF1U-TNLInfoatDU</w:t>
      </w:r>
      <w:r w:rsidRPr="008956B8">
        <w:rPr>
          <w:snapToGrid w:val="0"/>
        </w:rPr>
        <w:tab/>
        <w:t>OPTIONAL,</w:t>
      </w:r>
    </w:p>
    <w:p w14:paraId="56B8F39A" w14:textId="77777777" w:rsidR="00554A91" w:rsidRPr="00032C00" w:rsidRDefault="00554A91" w:rsidP="00554A91">
      <w:pPr>
        <w:pStyle w:val="PL"/>
        <w:rPr>
          <w:snapToGrid w:val="0"/>
        </w:rPr>
      </w:pPr>
      <w:r w:rsidRPr="008956B8">
        <w:rPr>
          <w:snapToGrid w:val="0"/>
        </w:rPr>
        <w:tab/>
      </w:r>
      <w:r w:rsidRPr="00032C00">
        <w:rPr>
          <w:snapToGrid w:val="0"/>
        </w:rPr>
        <w:t>mbs-pdcp-config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PDCP-Configuration</w:t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10663A1C" w14:textId="77777777" w:rsidR="00554A91" w:rsidRPr="00032C00" w:rsidRDefault="00554A91" w:rsidP="00554A91">
      <w:pPr>
        <w:pStyle w:val="PL"/>
        <w:rPr>
          <w:snapToGrid w:val="0"/>
        </w:rPr>
      </w:pP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QoS-Flow-QoS-Parameter-List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3CCFEB82" w14:textId="77777777" w:rsidR="00554A91" w:rsidRPr="00032C00" w:rsidRDefault="00554A91" w:rsidP="00554A91">
      <w:pPr>
        <w:pStyle w:val="PL"/>
        <w:rPr>
          <w:snapToGrid w:val="0"/>
        </w:rPr>
      </w:pP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QoSFlowLevelQoSParameters</w:t>
      </w:r>
      <w:r w:rsidRPr="00032C00">
        <w:rPr>
          <w:snapToGrid w:val="0"/>
        </w:rPr>
        <w:tab/>
      </w:r>
      <w:r w:rsidRPr="00032C00">
        <w:rPr>
          <w:snapToGrid w:val="0"/>
        </w:rPr>
        <w:tab/>
        <w:t>OPTIONAL,</w:t>
      </w:r>
    </w:p>
    <w:p w14:paraId="0F8AC1EE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032C00">
        <w:rPr>
          <w:snapToGrid w:val="0"/>
        </w:rPr>
        <w:tab/>
      </w:r>
      <w:r w:rsidRPr="008956B8">
        <w:rPr>
          <w:snapToGrid w:val="0"/>
          <w:lang w:val="fr-FR"/>
        </w:rPr>
        <w:t>iE-Extensions</w:t>
      </w:r>
      <w:r w:rsidRPr="008956B8">
        <w:rPr>
          <w:snapToGrid w:val="0"/>
          <w:lang w:val="fr-FR"/>
        </w:rPr>
        <w:tab/>
      </w:r>
      <w:r w:rsidRPr="008956B8">
        <w:rPr>
          <w:snapToGrid w:val="0"/>
          <w:lang w:val="fr-FR"/>
        </w:rPr>
        <w:tab/>
        <w:t>ProtocolExtensionContainer { {BCMRBModifyConfiguration-Item-ExtIEs} }</w:t>
      </w:r>
      <w:r w:rsidRPr="008956B8">
        <w:rPr>
          <w:snapToGrid w:val="0"/>
          <w:lang w:val="fr-FR"/>
        </w:rPr>
        <w:tab/>
        <w:t>OPTIONAL,</w:t>
      </w:r>
    </w:p>
    <w:p w14:paraId="593E89EC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lastRenderedPageBreak/>
        <w:tab/>
        <w:t>...</w:t>
      </w:r>
    </w:p>
    <w:p w14:paraId="4F3E00FE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>}</w:t>
      </w:r>
    </w:p>
    <w:p w14:paraId="18B8FD72" w14:textId="77777777" w:rsidR="00554A91" w:rsidRPr="008956B8" w:rsidRDefault="00554A91" w:rsidP="00554A91">
      <w:pPr>
        <w:pStyle w:val="PL"/>
        <w:rPr>
          <w:noProof w:val="0"/>
          <w:snapToGrid w:val="0"/>
          <w:lang w:val="fr-FR"/>
        </w:rPr>
      </w:pPr>
    </w:p>
    <w:p w14:paraId="0BDFCAD8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proofErr w:type="spellStart"/>
      <w:r w:rsidRPr="008956B8">
        <w:rPr>
          <w:noProof w:val="0"/>
          <w:snapToGrid w:val="0"/>
          <w:lang w:val="fr-FR"/>
        </w:rPr>
        <w:t>BCMRBModifyConfiguration</w:t>
      </w:r>
      <w:proofErr w:type="spellEnd"/>
      <w:r w:rsidRPr="008956B8">
        <w:rPr>
          <w:noProof w:val="0"/>
          <w:snapToGrid w:val="0"/>
          <w:lang w:val="fr-FR"/>
        </w:rPr>
        <w:t>-Item</w:t>
      </w:r>
      <w:r w:rsidRPr="008956B8">
        <w:rPr>
          <w:snapToGrid w:val="0"/>
          <w:lang w:val="fr-FR"/>
        </w:rPr>
        <w:t>-</w:t>
      </w:r>
      <w:proofErr w:type="spellStart"/>
      <w:r w:rsidRPr="008956B8">
        <w:rPr>
          <w:snapToGrid w:val="0"/>
          <w:lang w:val="fr-FR"/>
        </w:rPr>
        <w:t>ExtIEs</w:t>
      </w:r>
      <w:proofErr w:type="spellEnd"/>
      <w:r w:rsidRPr="008956B8">
        <w:rPr>
          <w:snapToGrid w:val="0"/>
          <w:lang w:val="fr-FR"/>
        </w:rPr>
        <w:t xml:space="preserve"> E1AP-PROTOCOL-EXTENSION ::= {</w:t>
      </w:r>
    </w:p>
    <w:p w14:paraId="23757E70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ab/>
        <w:t>...</w:t>
      </w:r>
    </w:p>
    <w:p w14:paraId="6D804A7A" w14:textId="77777777" w:rsidR="00554A91" w:rsidRPr="008956B8" w:rsidRDefault="00554A91" w:rsidP="00554A91">
      <w:pPr>
        <w:pStyle w:val="PL"/>
        <w:rPr>
          <w:snapToGrid w:val="0"/>
          <w:lang w:val="fr-FR"/>
        </w:rPr>
      </w:pPr>
      <w:r w:rsidRPr="008956B8">
        <w:rPr>
          <w:snapToGrid w:val="0"/>
          <w:lang w:val="fr-FR"/>
        </w:rPr>
        <w:t>}</w:t>
      </w:r>
    </w:p>
    <w:p w14:paraId="6DB62892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003F6BC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BCBearerContextF1U-</w:t>
      </w:r>
      <w:proofErr w:type="gramStart"/>
      <w:r w:rsidRPr="008956B8">
        <w:rPr>
          <w:noProof w:val="0"/>
          <w:snapToGrid w:val="0"/>
          <w:lang w:val="fr-FR"/>
        </w:rPr>
        <w:t>TNLInfoatDU ::</w:t>
      </w:r>
      <w:proofErr w:type="gramEnd"/>
      <w:r w:rsidRPr="008956B8">
        <w:rPr>
          <w:noProof w:val="0"/>
          <w:snapToGrid w:val="0"/>
          <w:lang w:val="fr-FR"/>
        </w:rPr>
        <w:t>= CHOICE {</w:t>
      </w:r>
    </w:p>
    <w:p w14:paraId="1C16FCE0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</w:r>
      <w:proofErr w:type="spellStart"/>
      <w:proofErr w:type="gramStart"/>
      <w:r w:rsidRPr="008956B8">
        <w:rPr>
          <w:noProof w:val="0"/>
          <w:snapToGrid w:val="0"/>
          <w:lang w:val="fr-FR"/>
        </w:rPr>
        <w:t>locationindependent</w:t>
      </w:r>
      <w:proofErr w:type="spellEnd"/>
      <w:proofErr w:type="gramEnd"/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  <w:t>MBSF1UInformationAtDU,</w:t>
      </w:r>
    </w:p>
    <w:p w14:paraId="38EFE4B5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</w:r>
      <w:proofErr w:type="spellStart"/>
      <w:proofErr w:type="gramStart"/>
      <w:r w:rsidRPr="008956B8">
        <w:rPr>
          <w:noProof w:val="0"/>
          <w:snapToGrid w:val="0"/>
          <w:lang w:val="fr-FR"/>
        </w:rPr>
        <w:t>locationdependent</w:t>
      </w:r>
      <w:proofErr w:type="spellEnd"/>
      <w:proofErr w:type="gramEnd"/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</w:r>
      <w:r w:rsidRPr="008956B8">
        <w:rPr>
          <w:noProof w:val="0"/>
          <w:snapToGrid w:val="0"/>
          <w:lang w:val="fr-FR"/>
        </w:rPr>
        <w:tab/>
        <w:t>LocationDependentMBSF1UInformationAtDU</w:t>
      </w:r>
      <w:r w:rsidRPr="008956B8">
        <w:rPr>
          <w:noProof w:val="0"/>
          <w:lang w:val="fr-FR"/>
        </w:rPr>
        <w:t>,</w:t>
      </w:r>
    </w:p>
    <w:p w14:paraId="6625D8F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ab/>
      </w:r>
      <w:proofErr w:type="spellStart"/>
      <w:proofErr w:type="gramStart"/>
      <w:r w:rsidRPr="008956B8">
        <w:rPr>
          <w:noProof w:val="0"/>
          <w:snapToGrid w:val="0"/>
          <w:lang w:val="fr-FR"/>
        </w:rPr>
        <w:t>choice</w:t>
      </w:r>
      <w:proofErr w:type="spellEnd"/>
      <w:proofErr w:type="gramEnd"/>
      <w:r w:rsidRPr="008956B8">
        <w:rPr>
          <w:noProof w:val="0"/>
          <w:snapToGrid w:val="0"/>
          <w:lang w:val="fr-FR"/>
        </w:rPr>
        <w:t>-extension</w:t>
      </w:r>
      <w:r w:rsidRPr="008956B8">
        <w:rPr>
          <w:noProof w:val="0"/>
          <w:snapToGrid w:val="0"/>
          <w:lang w:val="fr-FR"/>
        </w:rPr>
        <w:tab/>
      </w:r>
      <w:proofErr w:type="spellStart"/>
      <w:r w:rsidRPr="008956B8">
        <w:rPr>
          <w:noProof w:val="0"/>
          <w:snapToGrid w:val="0"/>
          <w:lang w:val="fr-FR"/>
        </w:rPr>
        <w:t>ProtocolIE-SingleContainer</w:t>
      </w:r>
      <w:proofErr w:type="spellEnd"/>
      <w:r w:rsidRPr="008956B8">
        <w:rPr>
          <w:noProof w:val="0"/>
          <w:snapToGrid w:val="0"/>
          <w:lang w:val="fr-FR"/>
        </w:rPr>
        <w:tab/>
        <w:t>{{BCBearerContextF1U-TNLInfoatDU-ExtIEs}}</w:t>
      </w:r>
    </w:p>
    <w:p w14:paraId="5501FE3B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}</w:t>
      </w:r>
    </w:p>
    <w:p w14:paraId="48831099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209E63" w14:textId="77777777" w:rsidR="00554A91" w:rsidRPr="008956B8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8956B8">
        <w:rPr>
          <w:noProof w:val="0"/>
          <w:snapToGrid w:val="0"/>
          <w:lang w:val="fr-FR"/>
        </w:rPr>
        <w:t>BCBearerContextF1U-TNLInfoatDU-ExtIEs E1AP-PROTOCOL-</w:t>
      </w:r>
      <w:proofErr w:type="gramStart"/>
      <w:r w:rsidRPr="008956B8">
        <w:rPr>
          <w:noProof w:val="0"/>
          <w:snapToGrid w:val="0"/>
          <w:lang w:val="fr-FR"/>
        </w:rPr>
        <w:t>IES ::</w:t>
      </w:r>
      <w:proofErr w:type="gramEnd"/>
      <w:r w:rsidRPr="008956B8">
        <w:rPr>
          <w:noProof w:val="0"/>
          <w:snapToGrid w:val="0"/>
          <w:lang w:val="fr-FR"/>
        </w:rPr>
        <w:t>= {</w:t>
      </w:r>
    </w:p>
    <w:p w14:paraId="69692FE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956B8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035EA482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0D9B391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ACA9F3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575FAC">
        <w:rPr>
          <w:noProof w:val="0"/>
          <w:snapToGrid w:val="0"/>
        </w:rPr>
        <w:t>BCMRBRemoveConfiguration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(SIZE(1..maxnoofMRBs)) OF </w:t>
      </w:r>
      <w:r>
        <w:rPr>
          <w:noProof w:val="0"/>
          <w:snapToGrid w:val="0"/>
        </w:rPr>
        <w:t>M</w:t>
      </w:r>
      <w:r w:rsidRPr="008C3F37">
        <w:rPr>
          <w:noProof w:val="0"/>
          <w:snapToGrid w:val="0"/>
        </w:rPr>
        <w:t>RB-ID</w:t>
      </w:r>
    </w:p>
    <w:p w14:paraId="01351533" w14:textId="2F3660FE" w:rsidR="00554A91" w:rsidRPr="00426A55" w:rsidRDefault="00554A91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748A0B4E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LocationDependentMBSF1UInformationAtCU-Item</w:t>
      </w:r>
    </w:p>
    <w:p w14:paraId="6EE0995B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3968392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6E65B288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4E7F070A" w14:textId="77777777" w:rsidR="00426A55" w:rsidRPr="00575FAC" w:rsidRDefault="00426A55" w:rsidP="00426A55">
      <w:pPr>
        <w:pStyle w:val="PL"/>
        <w:spacing w:line="0" w:lineRule="atLeast"/>
      </w:pPr>
      <w:r w:rsidRPr="008C3F37">
        <w:tab/>
        <w:t>mbs-f1u-info-at-CU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7A3DD961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iE</w:t>
      </w:r>
      <w:proofErr w:type="spellEnd"/>
      <w:r w:rsidRPr="008C3F37">
        <w:rPr>
          <w:noProof w:val="0"/>
          <w:snapToGrid w:val="0"/>
        </w:rPr>
        <w:t>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ProtocolExtensionContainer</w:t>
      </w:r>
      <w:proofErr w:type="spellEnd"/>
      <w:proofErr w:type="gramStart"/>
      <w:r w:rsidRPr="008C3F37">
        <w:rPr>
          <w:noProof w:val="0"/>
          <w:snapToGrid w:val="0"/>
        </w:rPr>
        <w:tab/>
        <w:t>{ {</w:t>
      </w:r>
      <w:proofErr w:type="gramEnd"/>
      <w:r w:rsidRPr="008C3F37">
        <w:rPr>
          <w:noProof w:val="0"/>
          <w:snapToGrid w:val="0"/>
        </w:rPr>
        <w:t xml:space="preserve"> LocationDependentMBSF1UInformationAtCU-Item-ExtIEs } }</w:t>
      </w:r>
      <w:r w:rsidRPr="008C3F37">
        <w:rPr>
          <w:noProof w:val="0"/>
          <w:snapToGrid w:val="0"/>
        </w:rPr>
        <w:tab/>
        <w:t>OPTIONAL,</w:t>
      </w:r>
    </w:p>
    <w:p w14:paraId="31C95AC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14AC0D3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27839BB2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EF8D5A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LocationDependentMBSF1UInformationAtCU-Item-ExtIEs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2B29474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69A03FF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3C1CF8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D4332C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</w:t>
      </w:r>
      <w:proofErr w:type="gramStart"/>
      <w:r w:rsidRPr="008C3F37">
        <w:rPr>
          <w:noProof w:val="0"/>
          <w:snapToGrid w:val="0"/>
        </w:rPr>
        <w:t>UInformationAtDU ::=</w:t>
      </w:r>
      <w:proofErr w:type="gramEnd"/>
      <w:r w:rsidRPr="008C3F37">
        <w:rPr>
          <w:noProof w:val="0"/>
          <w:snapToGrid w:val="0"/>
        </w:rPr>
        <w:t xml:space="preserve"> SEQUENCE (SIZE(1..</w:t>
      </w:r>
      <w:r w:rsidRPr="008C3F37">
        <w:t xml:space="preserve">maxnoofMBSAreaSessionIDs)) OF </w:t>
      </w:r>
      <w:r w:rsidRPr="008C3F37">
        <w:rPr>
          <w:noProof w:val="0"/>
          <w:snapToGrid w:val="0"/>
        </w:rPr>
        <w:t>LocationDependentMBSF1UInformationAtDU-Item</w:t>
      </w:r>
    </w:p>
    <w:p w14:paraId="15FEDF3F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6DC7322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0DDBD9D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4640AE4C" w14:textId="77777777" w:rsidR="00426A55" w:rsidRPr="008C3F37" w:rsidRDefault="00426A55" w:rsidP="00426A55">
      <w:pPr>
        <w:pStyle w:val="PL"/>
        <w:spacing w:line="0" w:lineRule="atLeast"/>
      </w:pPr>
      <w:r w:rsidRPr="008C3F37">
        <w:tab/>
        <w:t>mbs-f1u-info-at-DU</w:t>
      </w:r>
      <w:r w:rsidRPr="008C3F37">
        <w:tab/>
      </w:r>
      <w:r w:rsidRPr="008C3F37">
        <w:tab/>
      </w:r>
      <w:r w:rsidRPr="008C3F37">
        <w:tab/>
      </w:r>
      <w:r w:rsidRPr="008C3F37">
        <w:tab/>
        <w:t>UP-TNL-Information,</w:t>
      </w:r>
    </w:p>
    <w:p w14:paraId="3A6B855B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iE</w:t>
      </w:r>
      <w:proofErr w:type="spellEnd"/>
      <w:r w:rsidRPr="008C3F37">
        <w:rPr>
          <w:noProof w:val="0"/>
          <w:snapToGrid w:val="0"/>
        </w:rPr>
        <w:t>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ProtocolExtensionContainer</w:t>
      </w:r>
      <w:proofErr w:type="spellEnd"/>
      <w:proofErr w:type="gramStart"/>
      <w:r w:rsidRPr="008C3F37">
        <w:rPr>
          <w:noProof w:val="0"/>
          <w:snapToGrid w:val="0"/>
        </w:rPr>
        <w:tab/>
        <w:t>{ {</w:t>
      </w:r>
      <w:proofErr w:type="gramEnd"/>
      <w:r w:rsidRPr="008C3F37">
        <w:rPr>
          <w:noProof w:val="0"/>
          <w:snapToGrid w:val="0"/>
        </w:rPr>
        <w:t xml:space="preserve"> LocationDependentMBSF1UInformationAtDU-Item-ExtIEs } }</w:t>
      </w:r>
      <w:r w:rsidRPr="008C3F37">
        <w:rPr>
          <w:noProof w:val="0"/>
          <w:snapToGrid w:val="0"/>
        </w:rPr>
        <w:tab/>
        <w:t>OPTIONAL,</w:t>
      </w:r>
    </w:p>
    <w:p w14:paraId="49E7D58A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5DF7F50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C803550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D89E5C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LocationDependentMBSF1UInformationAtDU-Item-ExtIEs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4BC5AF26" w14:textId="1213D9E5" w:rsidR="00426A55" w:rsidRDefault="00426A55" w:rsidP="00426A55">
      <w:pPr>
        <w:pStyle w:val="PL"/>
        <w:rPr>
          <w:ins w:id="79" w:author="Huawei" w:date="2024-01-24T10:18:00Z"/>
          <w:noProof w:val="0"/>
        </w:rPr>
      </w:pPr>
      <w:ins w:id="80" w:author="Huawei" w:date="2024-01-24T10:18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</w:r>
      </w:ins>
      <w:ins w:id="81" w:author="Huawei" w:date="2024-01-24T10:21:00Z">
        <w:r>
          <w:rPr>
            <w:noProof w:val="0"/>
          </w:rPr>
          <w:tab/>
        </w:r>
      </w:ins>
      <w:ins w:id="82" w:author="Huawei" w:date="2024-01-24T10:18:00Z"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1E40C11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353D2364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05839377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3BCF16E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proofErr w:type="gram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 xml:space="preserve"> ::=</w:t>
      </w:r>
      <w:proofErr w:type="gramEnd"/>
      <w:r w:rsidRPr="008C3F37">
        <w:rPr>
          <w:noProof w:val="0"/>
          <w:snapToGrid w:val="0"/>
        </w:rPr>
        <w:t xml:space="preserve"> SEQUENCE (SIZE(1..maxnoofMBSAreaSessionIDs)) OF </w:t>
      </w: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-Item</w:t>
      </w:r>
    </w:p>
    <w:p w14:paraId="2286E174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2B83E679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</w:t>
      </w:r>
      <w:proofErr w:type="gramStart"/>
      <w:r w:rsidRPr="008C3F37">
        <w:rPr>
          <w:noProof w:val="0"/>
          <w:snapToGrid w:val="0"/>
        </w:rPr>
        <w:t>Item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7E2D86C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</w:t>
      </w:r>
      <w:proofErr w:type="spellEnd"/>
      <w:r w:rsidRPr="008C3F37">
        <w:rPr>
          <w:noProof w:val="0"/>
          <w:snapToGrid w:val="0"/>
        </w:rPr>
        <w:t>-ID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MBSAreaSessionID</w:t>
      </w:r>
      <w:proofErr w:type="spellEnd"/>
      <w:r w:rsidRPr="008C3F37">
        <w:rPr>
          <w:noProof w:val="0"/>
          <w:snapToGrid w:val="0"/>
        </w:rPr>
        <w:t>,</w:t>
      </w:r>
    </w:p>
    <w:p w14:paraId="33992DF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mbsNGUInformationAt</w:t>
      </w:r>
      <w:r>
        <w:rPr>
          <w:noProof w:val="0"/>
          <w:snapToGrid w:val="0"/>
        </w:rPr>
        <w:t>NGRAN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MBSNGUInformationAtNGRAN</w:t>
      </w:r>
      <w:proofErr w:type="spellEnd"/>
      <w:r w:rsidRPr="008C3F37">
        <w:rPr>
          <w:noProof w:val="0"/>
          <w:snapToGrid w:val="0"/>
        </w:rPr>
        <w:t>,</w:t>
      </w:r>
    </w:p>
    <w:p w14:paraId="1684CE92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lastRenderedPageBreak/>
        <w:tab/>
      </w:r>
      <w:proofErr w:type="spellStart"/>
      <w:r w:rsidRPr="008C3F37">
        <w:rPr>
          <w:noProof w:val="0"/>
          <w:snapToGrid w:val="0"/>
        </w:rPr>
        <w:t>iE</w:t>
      </w:r>
      <w:proofErr w:type="spellEnd"/>
      <w:r w:rsidRPr="008C3F37">
        <w:rPr>
          <w:noProof w:val="0"/>
          <w:snapToGrid w:val="0"/>
        </w:rPr>
        <w:t>-Extensions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ProtocolExtensionContainer</w:t>
      </w:r>
      <w:proofErr w:type="spellEnd"/>
      <w:proofErr w:type="gramStart"/>
      <w:r w:rsidRPr="008C3F37">
        <w:rPr>
          <w:noProof w:val="0"/>
          <w:snapToGrid w:val="0"/>
        </w:rPr>
        <w:tab/>
        <w:t>{ {</w:t>
      </w:r>
      <w:proofErr w:type="gramEnd"/>
      <w:r w:rsidRPr="008C3F37">
        <w:rPr>
          <w:noProof w:val="0"/>
          <w:snapToGrid w:val="0"/>
        </w:rPr>
        <w:t xml:space="preserve"> </w:t>
      </w: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-Item-</w:t>
      </w:r>
      <w:proofErr w:type="spellStart"/>
      <w:r w:rsidRPr="008C3F37">
        <w:rPr>
          <w:noProof w:val="0"/>
          <w:snapToGrid w:val="0"/>
        </w:rPr>
        <w:t>ExtIEs</w:t>
      </w:r>
      <w:proofErr w:type="spellEnd"/>
      <w:r w:rsidRPr="008C3F37">
        <w:rPr>
          <w:noProof w:val="0"/>
          <w:snapToGrid w:val="0"/>
        </w:rPr>
        <w:t xml:space="preserve"> } }</w:t>
      </w:r>
      <w:r w:rsidRPr="008C3F37">
        <w:rPr>
          <w:noProof w:val="0"/>
          <w:snapToGrid w:val="0"/>
        </w:rPr>
        <w:tab/>
        <w:t>OPTIONAL,</w:t>
      </w:r>
    </w:p>
    <w:p w14:paraId="7FF5843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08DE0F45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49FC8316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</w:p>
    <w:p w14:paraId="773DC598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8C3F37">
        <w:rPr>
          <w:noProof w:val="0"/>
          <w:snapToGrid w:val="0"/>
        </w:rPr>
        <w:t>LocationDependentMBSNGUInformationAtNGRAN</w:t>
      </w:r>
      <w:proofErr w:type="spellEnd"/>
      <w:r w:rsidRPr="008C3F37">
        <w:rPr>
          <w:noProof w:val="0"/>
          <w:snapToGrid w:val="0"/>
        </w:rPr>
        <w:t>-Item-</w:t>
      </w:r>
      <w:proofErr w:type="spellStart"/>
      <w:r w:rsidRPr="008C3F37">
        <w:rPr>
          <w:noProof w:val="0"/>
          <w:snapToGrid w:val="0"/>
        </w:rPr>
        <w:t>ExtIEs</w:t>
      </w:r>
      <w:proofErr w:type="spellEnd"/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E1AP-PROTOCOL-</w:t>
      </w:r>
      <w:proofErr w:type="gramStart"/>
      <w:r w:rsidRPr="008C3F37">
        <w:rPr>
          <w:noProof w:val="0"/>
          <w:snapToGrid w:val="0"/>
        </w:rPr>
        <w:t>EXTENSION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17D259EC" w14:textId="77777777" w:rsidR="00426A55" w:rsidRPr="008C3F37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7BD07664" w14:textId="157A8EEC" w:rsidR="00426A55" w:rsidRDefault="00426A55" w:rsidP="00426A55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65724D43" w14:textId="77777777" w:rsidR="00554A91" w:rsidRPr="00426A55" w:rsidRDefault="00554A91" w:rsidP="00554A91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426A55">
        <w:rPr>
          <w:rFonts w:hint="eastAsia"/>
          <w:b/>
          <w:bCs/>
          <w:i/>
          <w:iCs/>
          <w:noProof/>
          <w:color w:val="0070C0"/>
          <w:sz w:val="22"/>
          <w:szCs w:val="22"/>
          <w:highlight w:val="lightGray"/>
        </w:rPr>
        <w:t>/</w:t>
      </w:r>
      <w:r w:rsidRPr="00426A55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/skip unchanged part</w:t>
      </w:r>
    </w:p>
    <w:p w14:paraId="309E45EF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MBSF1</w:t>
      </w:r>
      <w:proofErr w:type="gramStart"/>
      <w:r w:rsidRPr="008C3F37">
        <w:rPr>
          <w:noProof w:val="0"/>
          <w:snapToGrid w:val="0"/>
        </w:rPr>
        <w:t>UInformationAtCU ::=</w:t>
      </w:r>
      <w:proofErr w:type="gramEnd"/>
      <w:r w:rsidRPr="008C3F37">
        <w:rPr>
          <w:noProof w:val="0"/>
          <w:snapToGrid w:val="0"/>
        </w:rPr>
        <w:t xml:space="preserve"> SEQUENCE {</w:t>
      </w:r>
    </w:p>
    <w:p w14:paraId="42EDADCD" w14:textId="77777777" w:rsidR="00554A91" w:rsidRDefault="00554A91" w:rsidP="00554A91">
      <w:pPr>
        <w:pStyle w:val="PL"/>
        <w:spacing w:line="0" w:lineRule="atLeast"/>
      </w:pPr>
      <w:r w:rsidRPr="00575FAC">
        <w:tab/>
        <w:t>m</w:t>
      </w:r>
      <w:r w:rsidRPr="008C3F37">
        <w:t>b</w:t>
      </w:r>
      <w:r w:rsidRPr="00575FAC">
        <w:t>s-f1u-info-at-CU</w:t>
      </w:r>
      <w:r w:rsidRPr="00575FAC">
        <w:tab/>
      </w:r>
      <w:r w:rsidRPr="00575FAC">
        <w:tab/>
      </w:r>
      <w:r w:rsidRPr="00575FAC">
        <w:tab/>
      </w:r>
      <w:r w:rsidRPr="00575FAC">
        <w:tab/>
        <w:t>UP-TNL-Information,</w:t>
      </w:r>
    </w:p>
    <w:p w14:paraId="3331725B" w14:textId="77777777" w:rsidR="00554A91" w:rsidRPr="004F4B56" w:rsidRDefault="00554A91" w:rsidP="00554A91">
      <w:pPr>
        <w:pStyle w:val="PL"/>
        <w:spacing w:line="0" w:lineRule="atLeast"/>
        <w:rPr>
          <w:lang w:val="fr-FR"/>
        </w:rPr>
      </w:pPr>
      <w: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ab/>
        <w:t>{ { MBSF1UInformationAtCU-ExtIEs } }</w:t>
      </w:r>
      <w:r w:rsidRPr="004F4B56">
        <w:rPr>
          <w:noProof w:val="0"/>
          <w:snapToGrid w:val="0"/>
          <w:lang w:val="fr-FR"/>
        </w:rPr>
        <w:tab/>
        <w:t>OPTIONAL,</w:t>
      </w:r>
    </w:p>
    <w:p w14:paraId="0AFCE19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2266C069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AF04739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EE92FB2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MBSF1UInformationAtCU-ExtIEs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E1AP-PROTOCOL-</w:t>
      </w:r>
      <w:proofErr w:type="gramStart"/>
      <w:r w:rsidRPr="004F4B56">
        <w:rPr>
          <w:noProof w:val="0"/>
          <w:snapToGrid w:val="0"/>
          <w:lang w:val="fr-FR"/>
        </w:rPr>
        <w:t>EXTENSION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62D79F4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05061195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4DD29BD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39722BC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</w:t>
      </w:r>
      <w:proofErr w:type="gramStart"/>
      <w:r w:rsidRPr="004F4B56">
        <w:rPr>
          <w:noProof w:val="0"/>
          <w:snapToGrid w:val="0"/>
          <w:lang w:val="fr-FR"/>
        </w:rPr>
        <w:t>UInformationAtDU ::</w:t>
      </w:r>
      <w:proofErr w:type="gramEnd"/>
      <w:r w:rsidRPr="004F4B56">
        <w:rPr>
          <w:noProof w:val="0"/>
          <w:snapToGrid w:val="0"/>
          <w:lang w:val="fr-FR"/>
        </w:rPr>
        <w:t>= SEQUENCE {</w:t>
      </w:r>
    </w:p>
    <w:p w14:paraId="181C4F6E" w14:textId="77777777" w:rsidR="00554A91" w:rsidRPr="005B3C76" w:rsidRDefault="00554A91" w:rsidP="00554A91">
      <w:pPr>
        <w:pStyle w:val="PL"/>
        <w:spacing w:line="0" w:lineRule="atLeast"/>
        <w:rPr>
          <w:lang w:val="en-US"/>
        </w:rPr>
      </w:pPr>
      <w:r w:rsidRPr="004F4B56">
        <w:rPr>
          <w:lang w:val="fr-FR"/>
        </w:rPr>
        <w:tab/>
      </w:r>
      <w:r w:rsidRPr="005B3C76">
        <w:rPr>
          <w:lang w:val="en-US"/>
        </w:rPr>
        <w:t>mbs-f1u-info-at-DU</w:t>
      </w:r>
      <w:r w:rsidRPr="005B3C76">
        <w:rPr>
          <w:lang w:val="en-US"/>
        </w:rPr>
        <w:tab/>
      </w:r>
      <w:r w:rsidRPr="005B3C76">
        <w:rPr>
          <w:lang w:val="en-US"/>
        </w:rPr>
        <w:tab/>
      </w:r>
      <w:r w:rsidRPr="005B3C76">
        <w:rPr>
          <w:lang w:val="en-US"/>
        </w:rPr>
        <w:tab/>
      </w:r>
      <w:r w:rsidRPr="005B3C76">
        <w:rPr>
          <w:lang w:val="en-US"/>
        </w:rPr>
        <w:tab/>
        <w:t>UP-TNL-Information,</w:t>
      </w:r>
    </w:p>
    <w:p w14:paraId="111FED3B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5B3C76">
        <w:rPr>
          <w:noProof w:val="0"/>
          <w:snapToGrid w:val="0"/>
          <w:lang w:val="en-US"/>
        </w:rPr>
        <w:tab/>
      </w:r>
      <w:proofErr w:type="spellStart"/>
      <w:proofErr w:type="gramStart"/>
      <w:r w:rsidRPr="004F4B56">
        <w:rPr>
          <w:noProof w:val="0"/>
          <w:snapToGrid w:val="0"/>
          <w:lang w:val="fr-FR"/>
        </w:rPr>
        <w:t>iE</w:t>
      </w:r>
      <w:proofErr w:type="spellEnd"/>
      <w:proofErr w:type="gramEnd"/>
      <w:r w:rsidRPr="004F4B56">
        <w:rPr>
          <w:noProof w:val="0"/>
          <w:snapToGrid w:val="0"/>
          <w:lang w:val="fr-FR"/>
        </w:rPr>
        <w:t>-Extensions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</w:r>
      <w:proofErr w:type="spellStart"/>
      <w:r w:rsidRPr="004F4B56">
        <w:rPr>
          <w:noProof w:val="0"/>
          <w:snapToGrid w:val="0"/>
          <w:lang w:val="fr-FR"/>
        </w:rPr>
        <w:t>ProtocolExtensionContainer</w:t>
      </w:r>
      <w:proofErr w:type="spellEnd"/>
      <w:r w:rsidRPr="004F4B56">
        <w:rPr>
          <w:noProof w:val="0"/>
          <w:snapToGrid w:val="0"/>
          <w:lang w:val="fr-FR"/>
        </w:rPr>
        <w:tab/>
        <w:t>{ { MBSF1UInformationAtDU-ExtIEs } }</w:t>
      </w:r>
      <w:r w:rsidRPr="004F4B56">
        <w:rPr>
          <w:noProof w:val="0"/>
          <w:snapToGrid w:val="0"/>
          <w:lang w:val="fr-FR"/>
        </w:rPr>
        <w:tab/>
        <w:t>OPTIONAL,</w:t>
      </w:r>
    </w:p>
    <w:p w14:paraId="10DCA1BD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ab/>
        <w:t>...</w:t>
      </w:r>
    </w:p>
    <w:p w14:paraId="7B359710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}</w:t>
      </w:r>
    </w:p>
    <w:p w14:paraId="51F144FC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FF06146" w14:textId="77777777" w:rsidR="00554A91" w:rsidRPr="004F4B56" w:rsidRDefault="00554A91" w:rsidP="00554A91">
      <w:pPr>
        <w:pStyle w:val="PL"/>
        <w:spacing w:line="0" w:lineRule="atLeast"/>
        <w:rPr>
          <w:noProof w:val="0"/>
          <w:snapToGrid w:val="0"/>
          <w:lang w:val="fr-FR"/>
        </w:rPr>
      </w:pPr>
      <w:r w:rsidRPr="004F4B56">
        <w:rPr>
          <w:noProof w:val="0"/>
          <w:snapToGrid w:val="0"/>
          <w:lang w:val="fr-FR"/>
        </w:rPr>
        <w:t>MBSF1UInformationAtDU-ExtIEs</w:t>
      </w:r>
      <w:r w:rsidRPr="004F4B56">
        <w:rPr>
          <w:noProof w:val="0"/>
          <w:snapToGrid w:val="0"/>
          <w:lang w:val="fr-FR"/>
        </w:rPr>
        <w:tab/>
      </w:r>
      <w:r w:rsidRPr="004F4B56">
        <w:rPr>
          <w:noProof w:val="0"/>
          <w:snapToGrid w:val="0"/>
          <w:lang w:val="fr-FR"/>
        </w:rPr>
        <w:tab/>
        <w:t>E1AP-PROTOCOL-</w:t>
      </w:r>
      <w:proofErr w:type="gramStart"/>
      <w:r w:rsidRPr="004F4B56">
        <w:rPr>
          <w:noProof w:val="0"/>
          <w:snapToGrid w:val="0"/>
          <w:lang w:val="fr-FR"/>
        </w:rPr>
        <w:t>EXTENSION ::</w:t>
      </w:r>
      <w:proofErr w:type="gramEnd"/>
      <w:r w:rsidRPr="004F4B56">
        <w:rPr>
          <w:noProof w:val="0"/>
          <w:snapToGrid w:val="0"/>
          <w:lang w:val="fr-FR"/>
        </w:rPr>
        <w:t>= {</w:t>
      </w:r>
    </w:p>
    <w:p w14:paraId="71193B5B" w14:textId="77777777" w:rsidR="00554A91" w:rsidRDefault="00554A91" w:rsidP="00554A91">
      <w:pPr>
        <w:pStyle w:val="PL"/>
        <w:rPr>
          <w:ins w:id="83" w:author="Huawei1" w:date="2024-02-05T18:20:00Z"/>
          <w:noProof w:val="0"/>
        </w:rPr>
      </w:pPr>
      <w:ins w:id="84" w:author="Huawei1" w:date="2024-02-05T18:20:00Z">
        <w:r w:rsidRPr="004833D5">
          <w:rPr>
            <w:noProof w:val="0"/>
          </w:rPr>
          <w:tab/>
        </w:r>
        <w:proofErr w:type="gramStart"/>
        <w:r w:rsidRPr="004833D5">
          <w:rPr>
            <w:noProof w:val="0"/>
          </w:rPr>
          <w:t>{ ID</w:t>
        </w:r>
        <w:proofErr w:type="gramEnd"/>
        <w:r w:rsidRPr="004833D5">
          <w:rPr>
            <w:noProof w:val="0"/>
          </w:rPr>
          <w:t xml:space="preserve"> id-</w:t>
        </w:r>
        <w:r w:rsidRPr="00020D4D">
          <w:rPr>
            <w:noProof w:val="0"/>
          </w:rPr>
          <w:t>F1UTunnelNotEstablished</w:t>
        </w:r>
        <w:r w:rsidRPr="004833D5"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CRITICALITY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ignore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EXTENSION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020D4D">
          <w:rPr>
            <w:noProof w:val="0"/>
          </w:rPr>
          <w:t>F1UTunnelNotEstablished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PRESENCE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4833D5">
          <w:rPr>
            <w:noProof w:val="0"/>
          </w:rPr>
          <w:t>optional</w:t>
        </w:r>
        <w:r w:rsidRPr="004833D5">
          <w:rPr>
            <w:noProof w:val="0"/>
          </w:rPr>
          <w:tab/>
          <w:t>},</w:t>
        </w:r>
      </w:ins>
    </w:p>
    <w:p w14:paraId="33D07938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4F4B56">
        <w:rPr>
          <w:noProof w:val="0"/>
          <w:snapToGrid w:val="0"/>
          <w:lang w:val="fr-FR"/>
        </w:rPr>
        <w:tab/>
      </w:r>
      <w:r w:rsidRPr="008C3F37">
        <w:rPr>
          <w:noProof w:val="0"/>
          <w:snapToGrid w:val="0"/>
        </w:rPr>
        <w:t>...</w:t>
      </w:r>
    </w:p>
    <w:p w14:paraId="5FC73B6C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793F9584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757EFC0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</w:t>
      </w:r>
      <w:proofErr w:type="gramStart"/>
      <w:r w:rsidRPr="008C3F37">
        <w:rPr>
          <w:noProof w:val="0"/>
          <w:snapToGrid w:val="0"/>
        </w:rPr>
        <w:t>GC ::=</w:t>
      </w:r>
      <w:proofErr w:type="gramEnd"/>
      <w:r w:rsidRPr="008C3F37">
        <w:rPr>
          <w:noProof w:val="0"/>
          <w:snapToGrid w:val="0"/>
        </w:rPr>
        <w:t xml:space="preserve"> CHOICE {</w:t>
      </w:r>
    </w:p>
    <w:p w14:paraId="239569E6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 xml:space="preserve">multicast </w:t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</w:r>
      <w:r w:rsidRPr="008C3F37">
        <w:rPr>
          <w:noProof w:val="0"/>
          <w:snapToGrid w:val="0"/>
        </w:rPr>
        <w:tab/>
        <w:t>MBSNGUInformationAt5GC-Multicast,</w:t>
      </w:r>
    </w:p>
    <w:p w14:paraId="360C6B88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choice-extension</w:t>
      </w:r>
      <w:r w:rsidRPr="008C3F37">
        <w:rPr>
          <w:noProof w:val="0"/>
          <w:snapToGrid w:val="0"/>
        </w:rPr>
        <w:tab/>
      </w:r>
      <w:proofErr w:type="spellStart"/>
      <w:r w:rsidRPr="008C3F37">
        <w:rPr>
          <w:noProof w:val="0"/>
          <w:snapToGrid w:val="0"/>
        </w:rPr>
        <w:t>ProtocolIE-SingleContainer</w:t>
      </w:r>
      <w:proofErr w:type="spellEnd"/>
      <w:r w:rsidRPr="008C3F37">
        <w:rPr>
          <w:noProof w:val="0"/>
          <w:snapToGrid w:val="0"/>
        </w:rPr>
        <w:tab/>
        <w:t>{{MBSNGUInformationAt5GC-ExtIEs}}</w:t>
      </w:r>
    </w:p>
    <w:p w14:paraId="1586051E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517F1907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</w:p>
    <w:p w14:paraId="13F0062D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MBSNGUInformationAt5GC-ExtIEs E1AP-PROTOCOL-</w:t>
      </w:r>
      <w:proofErr w:type="gramStart"/>
      <w:r w:rsidRPr="008C3F37">
        <w:rPr>
          <w:noProof w:val="0"/>
          <w:snapToGrid w:val="0"/>
        </w:rPr>
        <w:t>IES ::=</w:t>
      </w:r>
      <w:proofErr w:type="gramEnd"/>
      <w:r w:rsidRPr="008C3F37">
        <w:rPr>
          <w:noProof w:val="0"/>
          <w:snapToGrid w:val="0"/>
        </w:rPr>
        <w:t xml:space="preserve"> {</w:t>
      </w:r>
    </w:p>
    <w:p w14:paraId="7A299DA6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ab/>
        <w:t>...</w:t>
      </w:r>
    </w:p>
    <w:p w14:paraId="2991D714" w14:textId="77777777" w:rsidR="00554A91" w:rsidRPr="008C3F37" w:rsidRDefault="00554A91" w:rsidP="00554A91">
      <w:pPr>
        <w:pStyle w:val="PL"/>
        <w:spacing w:line="0" w:lineRule="atLeast"/>
        <w:rPr>
          <w:noProof w:val="0"/>
          <w:snapToGrid w:val="0"/>
        </w:rPr>
      </w:pPr>
      <w:r w:rsidRPr="008C3F37">
        <w:rPr>
          <w:noProof w:val="0"/>
          <w:snapToGrid w:val="0"/>
        </w:rPr>
        <w:t>}</w:t>
      </w:r>
    </w:p>
    <w:p w14:paraId="19C9BEE4" w14:textId="77777777" w:rsidR="00554A91" w:rsidRDefault="00554A91" w:rsidP="00426A55">
      <w:pPr>
        <w:pStyle w:val="PL"/>
        <w:spacing w:line="0" w:lineRule="atLeast"/>
        <w:rPr>
          <w:noProof w:val="0"/>
          <w:snapToGrid w:val="0"/>
        </w:rPr>
      </w:pPr>
    </w:p>
    <w:p w14:paraId="111A90E2" w14:textId="77777777" w:rsidR="00BD40E9" w:rsidRPr="00744A0D" w:rsidRDefault="00BD40E9" w:rsidP="00BD40E9">
      <w:pPr>
        <w:rPr>
          <w:b/>
          <w:bCs/>
          <w:i/>
          <w:iCs/>
          <w:noProof/>
          <w:color w:val="0070C0"/>
          <w:sz w:val="22"/>
          <w:szCs w:val="22"/>
          <w:highlight w:val="lightGray"/>
        </w:rPr>
      </w:pPr>
      <w:r w:rsidRPr="00744A0D">
        <w:rPr>
          <w:b/>
          <w:bCs/>
          <w:i/>
          <w:iCs/>
          <w:noProof/>
          <w:color w:val="0070C0"/>
          <w:sz w:val="22"/>
          <w:szCs w:val="22"/>
          <w:highlight w:val="lightGray"/>
        </w:rPr>
        <w:t>-------------End of the Changes---------------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52008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0B070" w14:textId="77777777" w:rsidR="00EB25A6" w:rsidRDefault="00EB25A6">
      <w:r>
        <w:separator/>
      </w:r>
    </w:p>
  </w:endnote>
  <w:endnote w:type="continuationSeparator" w:id="0">
    <w:p w14:paraId="45D40B86" w14:textId="77777777" w:rsidR="00EB25A6" w:rsidRDefault="00EB2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296C6" w14:textId="77777777" w:rsidR="00EB25A6" w:rsidRDefault="00EB25A6">
      <w:r>
        <w:separator/>
      </w:r>
    </w:p>
  </w:footnote>
  <w:footnote w:type="continuationSeparator" w:id="0">
    <w:p w14:paraId="165C42FE" w14:textId="77777777" w:rsidR="00EB25A6" w:rsidRDefault="00EB2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F4DCA1" w14:textId="77777777" w:rsidR="00483EB7" w:rsidRDefault="00483E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CFC73" w14:textId="77777777" w:rsidR="00483EB7" w:rsidRDefault="00483E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1B397" w14:textId="77777777" w:rsidR="00483EB7" w:rsidRDefault="00483EB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462924"/>
    <w:multiLevelType w:val="hybridMultilevel"/>
    <w:tmpl w:val="FBAC96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  <w15:person w15:author="Ericsson User">
    <w15:presenceInfo w15:providerId="None" w15:userId="Ericsson User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4BE4"/>
    <w:rsid w:val="0003547A"/>
    <w:rsid w:val="0004561C"/>
    <w:rsid w:val="00055973"/>
    <w:rsid w:val="00074A8D"/>
    <w:rsid w:val="00075654"/>
    <w:rsid w:val="000A6394"/>
    <w:rsid w:val="000B7FED"/>
    <w:rsid w:val="000C038A"/>
    <w:rsid w:val="000C43A5"/>
    <w:rsid w:val="000C6598"/>
    <w:rsid w:val="000D44B3"/>
    <w:rsid w:val="00115B87"/>
    <w:rsid w:val="00145D43"/>
    <w:rsid w:val="00171110"/>
    <w:rsid w:val="00176700"/>
    <w:rsid w:val="0018443D"/>
    <w:rsid w:val="00192C46"/>
    <w:rsid w:val="00195179"/>
    <w:rsid w:val="001A08B3"/>
    <w:rsid w:val="001A1BA6"/>
    <w:rsid w:val="001A7B60"/>
    <w:rsid w:val="001B52F0"/>
    <w:rsid w:val="001B7A65"/>
    <w:rsid w:val="001C319E"/>
    <w:rsid w:val="001C3C13"/>
    <w:rsid w:val="001C6C30"/>
    <w:rsid w:val="001D6949"/>
    <w:rsid w:val="001E41F3"/>
    <w:rsid w:val="001F7296"/>
    <w:rsid w:val="00223A97"/>
    <w:rsid w:val="00230191"/>
    <w:rsid w:val="00231F4F"/>
    <w:rsid w:val="00240F89"/>
    <w:rsid w:val="0026004D"/>
    <w:rsid w:val="002640DD"/>
    <w:rsid w:val="00275D12"/>
    <w:rsid w:val="00282DD0"/>
    <w:rsid w:val="00284FEB"/>
    <w:rsid w:val="002860C4"/>
    <w:rsid w:val="002A3240"/>
    <w:rsid w:val="002B5741"/>
    <w:rsid w:val="002C5556"/>
    <w:rsid w:val="002D438B"/>
    <w:rsid w:val="002E472E"/>
    <w:rsid w:val="002F6BF3"/>
    <w:rsid w:val="00304E2F"/>
    <w:rsid w:val="00305409"/>
    <w:rsid w:val="003231E4"/>
    <w:rsid w:val="003437D0"/>
    <w:rsid w:val="0036027C"/>
    <w:rsid w:val="003609EF"/>
    <w:rsid w:val="0036231A"/>
    <w:rsid w:val="00374DD4"/>
    <w:rsid w:val="003E1A36"/>
    <w:rsid w:val="003F53E4"/>
    <w:rsid w:val="00410371"/>
    <w:rsid w:val="00417741"/>
    <w:rsid w:val="004242F1"/>
    <w:rsid w:val="00426A55"/>
    <w:rsid w:val="004444E5"/>
    <w:rsid w:val="00483EB7"/>
    <w:rsid w:val="004B5F8A"/>
    <w:rsid w:val="004B75B7"/>
    <w:rsid w:val="005140A9"/>
    <w:rsid w:val="005141D9"/>
    <w:rsid w:val="00515646"/>
    <w:rsid w:val="0051580D"/>
    <w:rsid w:val="00520081"/>
    <w:rsid w:val="00547111"/>
    <w:rsid w:val="00554A91"/>
    <w:rsid w:val="00565888"/>
    <w:rsid w:val="005912F5"/>
    <w:rsid w:val="00592D74"/>
    <w:rsid w:val="005960B1"/>
    <w:rsid w:val="005A0066"/>
    <w:rsid w:val="005E2C44"/>
    <w:rsid w:val="00621188"/>
    <w:rsid w:val="006257ED"/>
    <w:rsid w:val="00632372"/>
    <w:rsid w:val="006325BD"/>
    <w:rsid w:val="00653DE4"/>
    <w:rsid w:val="00655624"/>
    <w:rsid w:val="006604B1"/>
    <w:rsid w:val="00665C47"/>
    <w:rsid w:val="00692037"/>
    <w:rsid w:val="00695808"/>
    <w:rsid w:val="006A15CF"/>
    <w:rsid w:val="006A508D"/>
    <w:rsid w:val="006A7BE2"/>
    <w:rsid w:val="006B4012"/>
    <w:rsid w:val="006B46FB"/>
    <w:rsid w:val="006C6A4C"/>
    <w:rsid w:val="006D08A6"/>
    <w:rsid w:val="006E21FB"/>
    <w:rsid w:val="006E48D0"/>
    <w:rsid w:val="00767D82"/>
    <w:rsid w:val="00792342"/>
    <w:rsid w:val="007934D0"/>
    <w:rsid w:val="007977A8"/>
    <w:rsid w:val="007B512A"/>
    <w:rsid w:val="007C2097"/>
    <w:rsid w:val="007D6A07"/>
    <w:rsid w:val="007E7DC8"/>
    <w:rsid w:val="007F7259"/>
    <w:rsid w:val="008040A8"/>
    <w:rsid w:val="00807875"/>
    <w:rsid w:val="0082573E"/>
    <w:rsid w:val="008279FA"/>
    <w:rsid w:val="00857FA7"/>
    <w:rsid w:val="008626E7"/>
    <w:rsid w:val="00870EE7"/>
    <w:rsid w:val="008863B9"/>
    <w:rsid w:val="0089729B"/>
    <w:rsid w:val="008A45A6"/>
    <w:rsid w:val="008D3BC6"/>
    <w:rsid w:val="008D3CCC"/>
    <w:rsid w:val="008E283D"/>
    <w:rsid w:val="008F1ED8"/>
    <w:rsid w:val="008F3789"/>
    <w:rsid w:val="008F686C"/>
    <w:rsid w:val="009055C0"/>
    <w:rsid w:val="009148DE"/>
    <w:rsid w:val="009247C6"/>
    <w:rsid w:val="0093319C"/>
    <w:rsid w:val="00941E30"/>
    <w:rsid w:val="009777D9"/>
    <w:rsid w:val="00991B88"/>
    <w:rsid w:val="009A5753"/>
    <w:rsid w:val="009A579D"/>
    <w:rsid w:val="009E0719"/>
    <w:rsid w:val="009E3297"/>
    <w:rsid w:val="009F734F"/>
    <w:rsid w:val="00A11D23"/>
    <w:rsid w:val="00A246B6"/>
    <w:rsid w:val="00A32029"/>
    <w:rsid w:val="00A43DB6"/>
    <w:rsid w:val="00A47E70"/>
    <w:rsid w:val="00A50CF0"/>
    <w:rsid w:val="00A554E4"/>
    <w:rsid w:val="00A57B81"/>
    <w:rsid w:val="00A7671C"/>
    <w:rsid w:val="00A93170"/>
    <w:rsid w:val="00AA2CBC"/>
    <w:rsid w:val="00AC5820"/>
    <w:rsid w:val="00AD1CD8"/>
    <w:rsid w:val="00B07803"/>
    <w:rsid w:val="00B258BB"/>
    <w:rsid w:val="00B570EC"/>
    <w:rsid w:val="00B67B97"/>
    <w:rsid w:val="00B968C8"/>
    <w:rsid w:val="00BA3EC5"/>
    <w:rsid w:val="00BA4F38"/>
    <w:rsid w:val="00BA51D9"/>
    <w:rsid w:val="00BB5DFC"/>
    <w:rsid w:val="00BB6E56"/>
    <w:rsid w:val="00BD279D"/>
    <w:rsid w:val="00BD40E9"/>
    <w:rsid w:val="00BD6BB8"/>
    <w:rsid w:val="00BD6EBA"/>
    <w:rsid w:val="00BF7255"/>
    <w:rsid w:val="00C03C2A"/>
    <w:rsid w:val="00C11309"/>
    <w:rsid w:val="00C32F3C"/>
    <w:rsid w:val="00C42C38"/>
    <w:rsid w:val="00C570F4"/>
    <w:rsid w:val="00C66BA2"/>
    <w:rsid w:val="00C74F1D"/>
    <w:rsid w:val="00C81EB8"/>
    <w:rsid w:val="00C870F6"/>
    <w:rsid w:val="00C95985"/>
    <w:rsid w:val="00CB09BD"/>
    <w:rsid w:val="00CC5026"/>
    <w:rsid w:val="00CC68D0"/>
    <w:rsid w:val="00CE35C7"/>
    <w:rsid w:val="00D03F9A"/>
    <w:rsid w:val="00D042E7"/>
    <w:rsid w:val="00D05869"/>
    <w:rsid w:val="00D06D51"/>
    <w:rsid w:val="00D24991"/>
    <w:rsid w:val="00D41E6F"/>
    <w:rsid w:val="00D44927"/>
    <w:rsid w:val="00D50255"/>
    <w:rsid w:val="00D66520"/>
    <w:rsid w:val="00D8259B"/>
    <w:rsid w:val="00D829A3"/>
    <w:rsid w:val="00D84AE9"/>
    <w:rsid w:val="00DA4138"/>
    <w:rsid w:val="00DB4C98"/>
    <w:rsid w:val="00DC2269"/>
    <w:rsid w:val="00DE34CF"/>
    <w:rsid w:val="00E13F3D"/>
    <w:rsid w:val="00E34898"/>
    <w:rsid w:val="00E354E3"/>
    <w:rsid w:val="00E42484"/>
    <w:rsid w:val="00E653F5"/>
    <w:rsid w:val="00EB09B7"/>
    <w:rsid w:val="00EB25A6"/>
    <w:rsid w:val="00EC14A8"/>
    <w:rsid w:val="00EE6C1C"/>
    <w:rsid w:val="00EE7D7C"/>
    <w:rsid w:val="00F143B0"/>
    <w:rsid w:val="00F25D98"/>
    <w:rsid w:val="00F300FB"/>
    <w:rsid w:val="00F93344"/>
    <w:rsid w:val="00F96F29"/>
    <w:rsid w:val="00FA06BB"/>
    <w:rsid w:val="00FB23E5"/>
    <w:rsid w:val="00FB6386"/>
    <w:rsid w:val="00FD1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03547A"/>
    <w:pPr>
      <w:ind w:left="720"/>
      <w:contextualSpacing/>
    </w:pPr>
  </w:style>
  <w:style w:type="character" w:customStyle="1" w:styleId="TALChar">
    <w:name w:val="TAL Char"/>
    <w:link w:val="TAL"/>
    <w:qFormat/>
    <w:rsid w:val="0052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52008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426A55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426A55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934D0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83EB7"/>
    <w:rPr>
      <w:rFonts w:ascii="Arial" w:hAnsi="Arial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83EB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7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BC95A-822A-4752-A276-8871AAF519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6</Pages>
  <Words>1415</Words>
  <Characters>8069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2024-02-29T15:23:00Z</dcterms:created>
  <dcterms:modified xsi:type="dcterms:W3CDTF">2024-03-01T09:25:00Z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(3)9/agDeMWrS1HtB3CM07BJr9RXfbSru1wtesjO2zyj+D+xYgp3w+yQLR7D2aqBxRi/lkFVbX/
u5yJaLMJDnNopbBz7Izzv+qcy8SkiZ2z+Y/tLMTwT1JsBs3q2B9tstxcU88JRmyB1kUftxnz
yxfZie+s44XYGCWZwrNAG9G3jaFms2otA1Tw3waTbCVJwebpxPiROvtsg/AsKw9xDny5Z9Eu
7A+Fji9ZsSb0aaHmQM</vt:lpwstr>
  </property>
  <property fmtid="{D5CDD505-2E9C-101B-9397-08002B2CF9AE}" pid="22" name="_2015_ms_pID_7253431">
    <vt:lpwstr>0Sxit6XLDRBYw9Bt0ZfL50F7qv2NCf2TuBBqngufiOLvkBzawoekvl
e9vbuQ3/aU8oZ1CR8wSa1y8/67BFk/uk8K6mLslfLbiuWeXefTcG84VTmEs3RYWrTnGvntnG
uvk7Ub0x2iyrM006j9AU8K1/BF9PRk4+ReM+7nrYZCazlP68ygtMHlxqyjR9Bb8V8CbAYLeb
txNsrntIHPSGdo+hvPdzYzpPLABYvb5OCRsk</vt:lpwstr>
  </property>
  <property fmtid="{D5CDD505-2E9C-101B-9397-08002B2CF9AE}" pid="23" name="_2015_ms_pID_7253432">
    <vt:lpwstr>Dg==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1708930300</vt:lpwstr>
  </property>
</Properties>
</file>